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9757A" w14:textId="528E511A" w:rsidR="005A15B5" w:rsidRDefault="005A15B5" w:rsidP="005A15B5">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156E </w:t>
      </w:r>
      <w:r>
        <w:fldChar w:fldCharType="end"/>
      </w:r>
      <w:r>
        <w:rPr>
          <w:b/>
          <w:i/>
          <w:noProof/>
          <w:sz w:val="28"/>
        </w:rPr>
        <w:tab/>
      </w:r>
      <w:r w:rsidRPr="004C1645">
        <w:rPr>
          <w:rFonts w:eastAsia="SimSun"/>
          <w:b/>
          <w:i/>
          <w:noProof/>
          <w:sz w:val="28"/>
        </w:rPr>
        <w:t>S2-2</w:t>
      </w:r>
      <w:r>
        <w:rPr>
          <w:rFonts w:eastAsia="SimSun"/>
          <w:b/>
          <w:i/>
          <w:noProof/>
          <w:sz w:val="28"/>
        </w:rPr>
        <w:t>30</w:t>
      </w:r>
      <w:r w:rsidR="00064CF7">
        <w:rPr>
          <w:rFonts w:eastAsia="SimSun"/>
          <w:b/>
          <w:i/>
          <w:noProof/>
          <w:sz w:val="28"/>
        </w:rPr>
        <w:t>4211</w:t>
      </w:r>
    </w:p>
    <w:p w14:paraId="2AACABED" w14:textId="77777777" w:rsidR="005A15B5" w:rsidRDefault="005A15B5" w:rsidP="005A15B5">
      <w:pPr>
        <w:pStyle w:val="CRCoverPage"/>
        <w:tabs>
          <w:tab w:val="right" w:pos="9639"/>
        </w:tabs>
        <w:outlineLvl w:val="0"/>
        <w:rPr>
          <w:b/>
          <w:noProof/>
          <w:sz w:val="24"/>
        </w:rPr>
      </w:pPr>
      <w:r>
        <w:rPr>
          <w:b/>
          <w:noProof/>
          <w:sz w:val="24"/>
          <w:lang w:eastAsia="zh-CN"/>
        </w:rPr>
        <w:t>Online</w:t>
      </w:r>
      <w:r>
        <w:rPr>
          <w:b/>
          <w:noProof/>
          <w:sz w:val="24"/>
        </w:rPr>
        <w:t>, Apr. 17-21, 2023</w:t>
      </w:r>
      <w:r>
        <w:rPr>
          <w:b/>
          <w:noProof/>
          <w:sz w:val="24"/>
        </w:rPr>
        <w:tab/>
      </w:r>
      <w:r w:rsidRPr="00F76B76">
        <w:rPr>
          <w:rFonts w:cs="Arial"/>
          <w:b/>
          <w:bCs/>
        </w:rPr>
        <w:t>(</w:t>
      </w:r>
      <w:r w:rsidRPr="00323AB3">
        <w:rPr>
          <w:rFonts w:cs="Arial"/>
          <w:b/>
          <w:bCs/>
          <w:i/>
          <w:color w:val="0000FF"/>
        </w:rPr>
        <w:t>revision of</w:t>
      </w:r>
      <w:r>
        <w:rPr>
          <w:rFonts w:cs="Arial"/>
          <w:b/>
          <w:bCs/>
          <w:i/>
          <w:color w:val="0000FF"/>
        </w:rPr>
        <w:t xml:space="preserve"> S2-230xxxx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15B5" w14:paraId="3A9B5246" w14:textId="77777777" w:rsidTr="00DA2E5D">
        <w:tc>
          <w:tcPr>
            <w:tcW w:w="9641" w:type="dxa"/>
            <w:gridSpan w:val="9"/>
            <w:tcBorders>
              <w:top w:val="single" w:sz="4" w:space="0" w:color="auto"/>
              <w:left w:val="single" w:sz="4" w:space="0" w:color="auto"/>
              <w:right w:val="single" w:sz="4" w:space="0" w:color="auto"/>
            </w:tcBorders>
          </w:tcPr>
          <w:p w14:paraId="3D4C7E70" w14:textId="77777777" w:rsidR="005A15B5" w:rsidRDefault="005A15B5" w:rsidP="00DA2E5D">
            <w:pPr>
              <w:pStyle w:val="CRCoverPage"/>
              <w:spacing w:after="0"/>
              <w:jc w:val="right"/>
              <w:rPr>
                <w:i/>
                <w:noProof/>
              </w:rPr>
            </w:pPr>
            <w:r>
              <w:rPr>
                <w:i/>
                <w:noProof/>
                <w:sz w:val="14"/>
              </w:rPr>
              <w:t>CR-Form-v12.1</w:t>
            </w:r>
          </w:p>
        </w:tc>
      </w:tr>
      <w:tr w:rsidR="005A15B5" w14:paraId="460D7058" w14:textId="77777777" w:rsidTr="00DA2E5D">
        <w:tc>
          <w:tcPr>
            <w:tcW w:w="9641" w:type="dxa"/>
            <w:gridSpan w:val="9"/>
            <w:tcBorders>
              <w:left w:val="single" w:sz="4" w:space="0" w:color="auto"/>
              <w:right w:val="single" w:sz="4" w:space="0" w:color="auto"/>
            </w:tcBorders>
          </w:tcPr>
          <w:p w14:paraId="73B01B1F" w14:textId="77777777" w:rsidR="005A15B5" w:rsidRDefault="005A15B5" w:rsidP="00DA2E5D">
            <w:pPr>
              <w:pStyle w:val="CRCoverPage"/>
              <w:spacing w:after="0"/>
              <w:jc w:val="center"/>
              <w:rPr>
                <w:noProof/>
              </w:rPr>
            </w:pPr>
            <w:r>
              <w:rPr>
                <w:b/>
                <w:noProof/>
                <w:sz w:val="32"/>
              </w:rPr>
              <w:t>CHANGE REQUEST</w:t>
            </w:r>
          </w:p>
        </w:tc>
      </w:tr>
      <w:tr w:rsidR="005A15B5" w14:paraId="4C091952" w14:textId="77777777" w:rsidTr="00DA2E5D">
        <w:tc>
          <w:tcPr>
            <w:tcW w:w="9641" w:type="dxa"/>
            <w:gridSpan w:val="9"/>
            <w:tcBorders>
              <w:left w:val="single" w:sz="4" w:space="0" w:color="auto"/>
              <w:right w:val="single" w:sz="4" w:space="0" w:color="auto"/>
            </w:tcBorders>
          </w:tcPr>
          <w:p w14:paraId="0C9BB205" w14:textId="77777777" w:rsidR="005A15B5" w:rsidRDefault="005A15B5" w:rsidP="00DA2E5D">
            <w:pPr>
              <w:pStyle w:val="CRCoverPage"/>
              <w:spacing w:after="0"/>
              <w:rPr>
                <w:noProof/>
                <w:sz w:val="8"/>
                <w:szCs w:val="8"/>
              </w:rPr>
            </w:pPr>
          </w:p>
        </w:tc>
      </w:tr>
      <w:tr w:rsidR="005A15B5" w14:paraId="2999644D" w14:textId="77777777" w:rsidTr="00DA2E5D">
        <w:tc>
          <w:tcPr>
            <w:tcW w:w="142" w:type="dxa"/>
            <w:tcBorders>
              <w:left w:val="single" w:sz="4" w:space="0" w:color="auto"/>
            </w:tcBorders>
          </w:tcPr>
          <w:p w14:paraId="141D3EC6" w14:textId="77777777" w:rsidR="005A15B5" w:rsidRDefault="005A15B5" w:rsidP="00DA2E5D">
            <w:pPr>
              <w:pStyle w:val="CRCoverPage"/>
              <w:spacing w:after="0"/>
              <w:jc w:val="right"/>
              <w:rPr>
                <w:noProof/>
              </w:rPr>
            </w:pPr>
          </w:p>
        </w:tc>
        <w:tc>
          <w:tcPr>
            <w:tcW w:w="1559" w:type="dxa"/>
            <w:shd w:val="pct30" w:color="FFFF00" w:fill="auto"/>
          </w:tcPr>
          <w:p w14:paraId="40FDFF8E" w14:textId="3F110F57" w:rsidR="005A15B5" w:rsidRPr="00410371" w:rsidRDefault="005A15B5" w:rsidP="00DA2E5D">
            <w:pPr>
              <w:pStyle w:val="CRCoverPage"/>
              <w:spacing w:after="0"/>
              <w:jc w:val="right"/>
              <w:rPr>
                <w:b/>
                <w:noProof/>
                <w:sz w:val="28"/>
              </w:rPr>
            </w:pPr>
            <w:r>
              <w:rPr>
                <w:b/>
                <w:noProof/>
                <w:sz w:val="28"/>
              </w:rPr>
              <w:t>23.228</w:t>
            </w:r>
          </w:p>
        </w:tc>
        <w:tc>
          <w:tcPr>
            <w:tcW w:w="709" w:type="dxa"/>
          </w:tcPr>
          <w:p w14:paraId="6B41CB51" w14:textId="77777777" w:rsidR="005A15B5" w:rsidRDefault="005A15B5" w:rsidP="00DA2E5D">
            <w:pPr>
              <w:pStyle w:val="CRCoverPage"/>
              <w:spacing w:after="0"/>
              <w:jc w:val="center"/>
              <w:rPr>
                <w:noProof/>
              </w:rPr>
            </w:pPr>
            <w:r>
              <w:rPr>
                <w:b/>
                <w:noProof/>
                <w:sz w:val="28"/>
              </w:rPr>
              <w:t>CR</w:t>
            </w:r>
          </w:p>
        </w:tc>
        <w:tc>
          <w:tcPr>
            <w:tcW w:w="1276" w:type="dxa"/>
            <w:shd w:val="pct30" w:color="FFFF00" w:fill="auto"/>
          </w:tcPr>
          <w:p w14:paraId="5621CF5F" w14:textId="2403CF03" w:rsidR="005A15B5" w:rsidRPr="00410371" w:rsidRDefault="00064CF7" w:rsidP="00DA2E5D">
            <w:pPr>
              <w:pStyle w:val="CRCoverPage"/>
              <w:spacing w:after="0"/>
              <w:jc w:val="center"/>
              <w:rPr>
                <w:noProof/>
                <w:lang w:eastAsia="zh-CN"/>
              </w:rPr>
            </w:pPr>
            <w:r>
              <w:rPr>
                <w:b/>
                <w:noProof/>
                <w:sz w:val="28"/>
              </w:rPr>
              <w:t>1291</w:t>
            </w:r>
          </w:p>
        </w:tc>
        <w:tc>
          <w:tcPr>
            <w:tcW w:w="709" w:type="dxa"/>
          </w:tcPr>
          <w:p w14:paraId="6A1D4D8B" w14:textId="77777777" w:rsidR="005A15B5" w:rsidRDefault="005A15B5" w:rsidP="00DA2E5D">
            <w:pPr>
              <w:pStyle w:val="CRCoverPage"/>
              <w:tabs>
                <w:tab w:val="right" w:pos="625"/>
              </w:tabs>
              <w:spacing w:after="0"/>
              <w:jc w:val="center"/>
              <w:rPr>
                <w:noProof/>
              </w:rPr>
            </w:pPr>
            <w:r>
              <w:rPr>
                <w:b/>
                <w:bCs/>
                <w:noProof/>
                <w:sz w:val="28"/>
              </w:rPr>
              <w:t>rev</w:t>
            </w:r>
          </w:p>
        </w:tc>
        <w:tc>
          <w:tcPr>
            <w:tcW w:w="992" w:type="dxa"/>
            <w:shd w:val="pct30" w:color="FFFF00" w:fill="auto"/>
          </w:tcPr>
          <w:p w14:paraId="0134CC21" w14:textId="77777777" w:rsidR="005A15B5" w:rsidRPr="00410371" w:rsidRDefault="005A15B5" w:rsidP="00DA2E5D">
            <w:pPr>
              <w:pStyle w:val="CRCoverPage"/>
              <w:spacing w:after="0"/>
              <w:jc w:val="center"/>
              <w:rPr>
                <w:b/>
                <w:noProof/>
              </w:rPr>
            </w:pPr>
          </w:p>
        </w:tc>
        <w:tc>
          <w:tcPr>
            <w:tcW w:w="2410" w:type="dxa"/>
          </w:tcPr>
          <w:p w14:paraId="6187C06A" w14:textId="77777777" w:rsidR="005A15B5" w:rsidRDefault="005A15B5" w:rsidP="00DA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ED85B7" w14:textId="77777777" w:rsidR="005A15B5" w:rsidRPr="00410371" w:rsidRDefault="005A15B5" w:rsidP="00DA2E5D">
            <w:pPr>
              <w:pStyle w:val="CRCoverPage"/>
              <w:spacing w:after="0"/>
              <w:jc w:val="center"/>
              <w:rPr>
                <w:noProof/>
                <w:sz w:val="28"/>
              </w:rPr>
            </w:pPr>
            <w:r>
              <w:rPr>
                <w:b/>
                <w:noProof/>
                <w:sz w:val="28"/>
              </w:rPr>
              <w:t>18.1.</w:t>
            </w:r>
            <w:r w:rsidRPr="00085F0A">
              <w:rPr>
                <w:b/>
                <w:noProof/>
                <w:sz w:val="28"/>
              </w:rPr>
              <w:t>0</w:t>
            </w:r>
          </w:p>
        </w:tc>
        <w:tc>
          <w:tcPr>
            <w:tcW w:w="143" w:type="dxa"/>
            <w:tcBorders>
              <w:right w:val="single" w:sz="4" w:space="0" w:color="auto"/>
            </w:tcBorders>
          </w:tcPr>
          <w:p w14:paraId="462F8F4D" w14:textId="77777777" w:rsidR="005A15B5" w:rsidRDefault="005A15B5" w:rsidP="00DA2E5D">
            <w:pPr>
              <w:pStyle w:val="CRCoverPage"/>
              <w:spacing w:after="0"/>
              <w:rPr>
                <w:noProof/>
              </w:rPr>
            </w:pPr>
          </w:p>
        </w:tc>
      </w:tr>
      <w:tr w:rsidR="005A15B5" w14:paraId="1303BA82" w14:textId="77777777" w:rsidTr="00DA2E5D">
        <w:tc>
          <w:tcPr>
            <w:tcW w:w="9641" w:type="dxa"/>
            <w:gridSpan w:val="9"/>
            <w:tcBorders>
              <w:left w:val="single" w:sz="4" w:space="0" w:color="auto"/>
              <w:right w:val="single" w:sz="4" w:space="0" w:color="auto"/>
            </w:tcBorders>
          </w:tcPr>
          <w:p w14:paraId="7CA9A3F4" w14:textId="77777777" w:rsidR="005A15B5" w:rsidRDefault="005A15B5" w:rsidP="00DA2E5D">
            <w:pPr>
              <w:pStyle w:val="CRCoverPage"/>
              <w:spacing w:after="0"/>
              <w:rPr>
                <w:noProof/>
              </w:rPr>
            </w:pPr>
          </w:p>
        </w:tc>
      </w:tr>
      <w:tr w:rsidR="005A15B5" w14:paraId="338C2CCD" w14:textId="77777777" w:rsidTr="00DA2E5D">
        <w:tc>
          <w:tcPr>
            <w:tcW w:w="9641" w:type="dxa"/>
            <w:gridSpan w:val="9"/>
            <w:tcBorders>
              <w:top w:val="single" w:sz="4" w:space="0" w:color="auto"/>
            </w:tcBorders>
          </w:tcPr>
          <w:p w14:paraId="1116D23D" w14:textId="77777777" w:rsidR="005A15B5" w:rsidRPr="00F25D98" w:rsidRDefault="005A15B5" w:rsidP="00DA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A15B5" w14:paraId="3A48EE90" w14:textId="77777777" w:rsidTr="00DA2E5D">
        <w:tc>
          <w:tcPr>
            <w:tcW w:w="9641" w:type="dxa"/>
            <w:gridSpan w:val="9"/>
          </w:tcPr>
          <w:p w14:paraId="239F889F" w14:textId="77777777" w:rsidR="005A15B5" w:rsidRDefault="005A15B5" w:rsidP="00DA2E5D">
            <w:pPr>
              <w:pStyle w:val="CRCoverPage"/>
              <w:spacing w:after="0"/>
              <w:rPr>
                <w:noProof/>
                <w:sz w:val="8"/>
                <w:szCs w:val="8"/>
              </w:rPr>
            </w:pPr>
          </w:p>
        </w:tc>
      </w:tr>
    </w:tbl>
    <w:p w14:paraId="1AF4EA00" w14:textId="77777777" w:rsidR="005A15B5" w:rsidRDefault="005A15B5" w:rsidP="005A15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15B5" w14:paraId="29730250" w14:textId="77777777" w:rsidTr="00DA2E5D">
        <w:tc>
          <w:tcPr>
            <w:tcW w:w="2835" w:type="dxa"/>
          </w:tcPr>
          <w:p w14:paraId="40C1B3C1" w14:textId="77777777" w:rsidR="005A15B5" w:rsidRDefault="005A15B5" w:rsidP="00DA2E5D">
            <w:pPr>
              <w:pStyle w:val="CRCoverPage"/>
              <w:tabs>
                <w:tab w:val="right" w:pos="2751"/>
              </w:tabs>
              <w:spacing w:after="0"/>
              <w:rPr>
                <w:b/>
                <w:i/>
                <w:noProof/>
              </w:rPr>
            </w:pPr>
            <w:r>
              <w:rPr>
                <w:b/>
                <w:i/>
                <w:noProof/>
              </w:rPr>
              <w:t>Proposed change affects:</w:t>
            </w:r>
          </w:p>
        </w:tc>
        <w:tc>
          <w:tcPr>
            <w:tcW w:w="1418" w:type="dxa"/>
          </w:tcPr>
          <w:p w14:paraId="6219BDF7" w14:textId="77777777" w:rsidR="005A15B5" w:rsidRDefault="005A15B5" w:rsidP="00DA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9982E" w14:textId="77777777" w:rsidR="005A15B5" w:rsidRDefault="005A15B5" w:rsidP="00DA2E5D">
            <w:pPr>
              <w:pStyle w:val="CRCoverPage"/>
              <w:spacing w:after="0"/>
              <w:jc w:val="center"/>
              <w:rPr>
                <w:b/>
                <w:caps/>
                <w:noProof/>
              </w:rPr>
            </w:pPr>
          </w:p>
        </w:tc>
        <w:tc>
          <w:tcPr>
            <w:tcW w:w="709" w:type="dxa"/>
            <w:tcBorders>
              <w:left w:val="single" w:sz="4" w:space="0" w:color="auto"/>
            </w:tcBorders>
          </w:tcPr>
          <w:p w14:paraId="6F6FE251" w14:textId="77777777" w:rsidR="005A15B5" w:rsidRDefault="005A15B5" w:rsidP="00DA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A33D0" w14:textId="77777777" w:rsidR="005A15B5" w:rsidRDefault="005A15B5" w:rsidP="00DA2E5D">
            <w:pPr>
              <w:pStyle w:val="CRCoverPage"/>
              <w:spacing w:after="0"/>
              <w:jc w:val="center"/>
              <w:rPr>
                <w:b/>
                <w:caps/>
                <w:noProof/>
              </w:rPr>
            </w:pPr>
          </w:p>
        </w:tc>
        <w:tc>
          <w:tcPr>
            <w:tcW w:w="2126" w:type="dxa"/>
          </w:tcPr>
          <w:p w14:paraId="63B28C1A" w14:textId="77777777" w:rsidR="005A15B5" w:rsidRDefault="005A15B5" w:rsidP="00DA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B59D9B" w14:textId="77777777" w:rsidR="005A15B5" w:rsidRDefault="005A15B5" w:rsidP="00DA2E5D">
            <w:pPr>
              <w:pStyle w:val="CRCoverPage"/>
              <w:spacing w:after="0"/>
              <w:jc w:val="center"/>
              <w:rPr>
                <w:b/>
                <w:caps/>
                <w:noProof/>
                <w:lang w:eastAsia="zh-CN"/>
              </w:rPr>
            </w:pPr>
          </w:p>
        </w:tc>
        <w:tc>
          <w:tcPr>
            <w:tcW w:w="1418" w:type="dxa"/>
            <w:tcBorders>
              <w:left w:val="nil"/>
            </w:tcBorders>
          </w:tcPr>
          <w:p w14:paraId="796C2D2E" w14:textId="77777777" w:rsidR="005A15B5" w:rsidRDefault="005A15B5" w:rsidP="00DA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0E30CD" w14:textId="77777777" w:rsidR="005A15B5" w:rsidRDefault="005A15B5" w:rsidP="00DA2E5D">
            <w:pPr>
              <w:pStyle w:val="CRCoverPage"/>
              <w:spacing w:after="0"/>
              <w:jc w:val="center"/>
              <w:rPr>
                <w:b/>
                <w:bCs/>
                <w:caps/>
                <w:noProof/>
              </w:rPr>
            </w:pPr>
            <w:r>
              <w:rPr>
                <w:b/>
                <w:bCs/>
                <w:caps/>
                <w:noProof/>
              </w:rPr>
              <w:t>x</w:t>
            </w:r>
          </w:p>
        </w:tc>
      </w:tr>
    </w:tbl>
    <w:p w14:paraId="3C2C88BC" w14:textId="77777777" w:rsidR="005A15B5" w:rsidRDefault="005A15B5" w:rsidP="005A15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15B5" w14:paraId="272AC72A" w14:textId="77777777" w:rsidTr="00DA2E5D">
        <w:tc>
          <w:tcPr>
            <w:tcW w:w="9640" w:type="dxa"/>
            <w:gridSpan w:val="11"/>
          </w:tcPr>
          <w:p w14:paraId="13866DB0" w14:textId="77777777" w:rsidR="005A15B5" w:rsidRDefault="005A15B5" w:rsidP="00DA2E5D">
            <w:pPr>
              <w:pStyle w:val="CRCoverPage"/>
              <w:spacing w:after="0"/>
              <w:rPr>
                <w:noProof/>
                <w:sz w:val="8"/>
                <w:szCs w:val="8"/>
              </w:rPr>
            </w:pPr>
          </w:p>
        </w:tc>
      </w:tr>
      <w:tr w:rsidR="005A15B5" w14:paraId="1D7F420F" w14:textId="77777777" w:rsidTr="00DA2E5D">
        <w:tc>
          <w:tcPr>
            <w:tcW w:w="1843" w:type="dxa"/>
            <w:tcBorders>
              <w:top w:val="single" w:sz="4" w:space="0" w:color="auto"/>
              <w:left w:val="single" w:sz="4" w:space="0" w:color="auto"/>
            </w:tcBorders>
          </w:tcPr>
          <w:p w14:paraId="2F276203" w14:textId="77777777" w:rsidR="005A15B5" w:rsidRDefault="005A15B5" w:rsidP="00DA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7D912" w14:textId="0BF18164" w:rsidR="005A15B5" w:rsidRDefault="00A44B78" w:rsidP="00DA2E5D">
            <w:pPr>
              <w:pStyle w:val="CRCoverPage"/>
              <w:spacing w:after="0"/>
              <w:rPr>
                <w:noProof/>
              </w:rPr>
            </w:pPr>
            <w:r>
              <w:rPr>
                <w:noProof/>
              </w:rPr>
              <w:t>KI#1 Clarification on IMS-AS usage</w:t>
            </w:r>
            <w:r w:rsidR="00F51F51">
              <w:rPr>
                <w:noProof/>
              </w:rPr>
              <w:t xml:space="preserve"> and removal of EN</w:t>
            </w:r>
          </w:p>
        </w:tc>
      </w:tr>
      <w:tr w:rsidR="005A15B5" w14:paraId="5A15F5BD" w14:textId="77777777" w:rsidTr="00DA2E5D">
        <w:tc>
          <w:tcPr>
            <w:tcW w:w="1843" w:type="dxa"/>
            <w:tcBorders>
              <w:left w:val="single" w:sz="4" w:space="0" w:color="auto"/>
            </w:tcBorders>
          </w:tcPr>
          <w:p w14:paraId="36160DF8" w14:textId="77777777" w:rsidR="005A15B5" w:rsidRDefault="005A15B5" w:rsidP="00DA2E5D">
            <w:pPr>
              <w:pStyle w:val="CRCoverPage"/>
              <w:spacing w:after="0"/>
              <w:rPr>
                <w:b/>
                <w:i/>
                <w:noProof/>
                <w:sz w:val="8"/>
                <w:szCs w:val="8"/>
              </w:rPr>
            </w:pPr>
          </w:p>
        </w:tc>
        <w:tc>
          <w:tcPr>
            <w:tcW w:w="7797" w:type="dxa"/>
            <w:gridSpan w:val="10"/>
            <w:tcBorders>
              <w:right w:val="single" w:sz="4" w:space="0" w:color="auto"/>
            </w:tcBorders>
          </w:tcPr>
          <w:p w14:paraId="0722B8BE" w14:textId="77777777" w:rsidR="005A15B5" w:rsidRDefault="005A15B5" w:rsidP="00DA2E5D">
            <w:pPr>
              <w:pStyle w:val="CRCoverPage"/>
              <w:spacing w:after="0"/>
              <w:rPr>
                <w:noProof/>
                <w:sz w:val="8"/>
                <w:szCs w:val="8"/>
              </w:rPr>
            </w:pPr>
          </w:p>
        </w:tc>
      </w:tr>
      <w:tr w:rsidR="005A15B5" w14:paraId="77E59A27" w14:textId="77777777" w:rsidTr="00DA2E5D">
        <w:tc>
          <w:tcPr>
            <w:tcW w:w="1843" w:type="dxa"/>
            <w:tcBorders>
              <w:left w:val="single" w:sz="4" w:space="0" w:color="auto"/>
            </w:tcBorders>
          </w:tcPr>
          <w:p w14:paraId="17812DA7" w14:textId="77777777" w:rsidR="005A15B5" w:rsidRDefault="005A15B5" w:rsidP="00DA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C118EA" w14:textId="77777777" w:rsidR="005A15B5" w:rsidRPr="00C020E8" w:rsidRDefault="005A15B5" w:rsidP="00DA2E5D">
            <w:pPr>
              <w:pStyle w:val="CRCoverPage"/>
              <w:spacing w:after="0"/>
              <w:rPr>
                <w:noProof/>
                <w:lang w:val="en-US"/>
              </w:rPr>
            </w:pPr>
            <w:r>
              <w:rPr>
                <w:noProof/>
                <w:lang w:val="en-US"/>
              </w:rPr>
              <w:t>T-Mobile USA INC</w:t>
            </w:r>
          </w:p>
        </w:tc>
      </w:tr>
      <w:tr w:rsidR="005A15B5" w14:paraId="7B2F5A0E" w14:textId="77777777" w:rsidTr="00DA2E5D">
        <w:tc>
          <w:tcPr>
            <w:tcW w:w="1843" w:type="dxa"/>
            <w:tcBorders>
              <w:left w:val="single" w:sz="4" w:space="0" w:color="auto"/>
            </w:tcBorders>
          </w:tcPr>
          <w:p w14:paraId="3E57BF82" w14:textId="77777777" w:rsidR="005A15B5" w:rsidRDefault="005A15B5" w:rsidP="00DA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5AA316" w14:textId="77777777" w:rsidR="005A15B5" w:rsidRDefault="005A15B5" w:rsidP="00DA2E5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S2</w:t>
            </w:r>
            <w:r>
              <w:rPr>
                <w:noProof/>
              </w:rPr>
              <w:fldChar w:fldCharType="end"/>
            </w:r>
          </w:p>
        </w:tc>
      </w:tr>
      <w:tr w:rsidR="005A15B5" w14:paraId="442ABC21" w14:textId="77777777" w:rsidTr="00DA2E5D">
        <w:tc>
          <w:tcPr>
            <w:tcW w:w="1843" w:type="dxa"/>
            <w:tcBorders>
              <w:left w:val="single" w:sz="4" w:space="0" w:color="auto"/>
            </w:tcBorders>
          </w:tcPr>
          <w:p w14:paraId="629ECDD6" w14:textId="77777777" w:rsidR="005A15B5" w:rsidRDefault="005A15B5" w:rsidP="00DA2E5D">
            <w:pPr>
              <w:pStyle w:val="CRCoverPage"/>
              <w:spacing w:after="0"/>
              <w:rPr>
                <w:b/>
                <w:i/>
                <w:noProof/>
                <w:sz w:val="8"/>
                <w:szCs w:val="8"/>
              </w:rPr>
            </w:pPr>
          </w:p>
        </w:tc>
        <w:tc>
          <w:tcPr>
            <w:tcW w:w="7797" w:type="dxa"/>
            <w:gridSpan w:val="10"/>
            <w:tcBorders>
              <w:right w:val="single" w:sz="4" w:space="0" w:color="auto"/>
            </w:tcBorders>
          </w:tcPr>
          <w:p w14:paraId="014B633D" w14:textId="77777777" w:rsidR="005A15B5" w:rsidRDefault="005A15B5" w:rsidP="00DA2E5D">
            <w:pPr>
              <w:pStyle w:val="CRCoverPage"/>
              <w:spacing w:after="0"/>
              <w:rPr>
                <w:noProof/>
                <w:sz w:val="8"/>
                <w:szCs w:val="8"/>
              </w:rPr>
            </w:pPr>
          </w:p>
        </w:tc>
      </w:tr>
      <w:tr w:rsidR="005A15B5" w14:paraId="0FAFF779" w14:textId="77777777" w:rsidTr="00DA2E5D">
        <w:tc>
          <w:tcPr>
            <w:tcW w:w="1843" w:type="dxa"/>
            <w:tcBorders>
              <w:left w:val="single" w:sz="4" w:space="0" w:color="auto"/>
            </w:tcBorders>
          </w:tcPr>
          <w:p w14:paraId="368014D5" w14:textId="77777777" w:rsidR="005A15B5" w:rsidRDefault="005A15B5" w:rsidP="00DA2E5D">
            <w:pPr>
              <w:pStyle w:val="CRCoverPage"/>
              <w:tabs>
                <w:tab w:val="right" w:pos="1759"/>
              </w:tabs>
              <w:spacing w:after="0"/>
              <w:rPr>
                <w:b/>
                <w:i/>
                <w:noProof/>
              </w:rPr>
            </w:pPr>
            <w:r>
              <w:rPr>
                <w:b/>
                <w:i/>
                <w:noProof/>
              </w:rPr>
              <w:t>Work item code:</w:t>
            </w:r>
          </w:p>
        </w:tc>
        <w:tc>
          <w:tcPr>
            <w:tcW w:w="3686" w:type="dxa"/>
            <w:gridSpan w:val="5"/>
            <w:shd w:val="pct30" w:color="FFFF00" w:fill="auto"/>
          </w:tcPr>
          <w:p w14:paraId="6AAC0252" w14:textId="77777777" w:rsidR="005A15B5" w:rsidRPr="00ED440A" w:rsidRDefault="005A15B5" w:rsidP="00DA2E5D">
            <w:pPr>
              <w:pStyle w:val="CRCoverPage"/>
              <w:spacing w:after="0"/>
              <w:rPr>
                <w:noProof/>
                <w:highlight w:val="yellow"/>
              </w:rPr>
            </w:pPr>
            <w:r>
              <w:rPr>
                <w:noProof/>
              </w:rPr>
              <w:t>NG_RTC</w:t>
            </w:r>
          </w:p>
        </w:tc>
        <w:tc>
          <w:tcPr>
            <w:tcW w:w="567" w:type="dxa"/>
            <w:tcBorders>
              <w:left w:val="nil"/>
            </w:tcBorders>
          </w:tcPr>
          <w:p w14:paraId="63E206E9" w14:textId="77777777" w:rsidR="005A15B5" w:rsidRDefault="005A15B5" w:rsidP="00DA2E5D">
            <w:pPr>
              <w:pStyle w:val="CRCoverPage"/>
              <w:spacing w:after="0"/>
              <w:ind w:right="100"/>
              <w:rPr>
                <w:noProof/>
              </w:rPr>
            </w:pPr>
          </w:p>
        </w:tc>
        <w:tc>
          <w:tcPr>
            <w:tcW w:w="1417" w:type="dxa"/>
            <w:gridSpan w:val="3"/>
            <w:tcBorders>
              <w:left w:val="nil"/>
            </w:tcBorders>
          </w:tcPr>
          <w:p w14:paraId="713013E6" w14:textId="77777777" w:rsidR="005A15B5" w:rsidRDefault="005A15B5" w:rsidP="00DA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78570A" w14:textId="77777777" w:rsidR="005A15B5" w:rsidRPr="00B84CC4" w:rsidRDefault="005A15B5" w:rsidP="00DA2E5D">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04</w:t>
            </w:r>
            <w:r w:rsidRPr="00B84CC4">
              <w:rPr>
                <w:noProof/>
              </w:rPr>
              <w:t>-</w:t>
            </w:r>
            <w:r>
              <w:rPr>
                <w:noProof/>
              </w:rPr>
              <w:t>0</w:t>
            </w:r>
            <w:r w:rsidRPr="00B84CC4">
              <w:rPr>
                <w:noProof/>
              </w:rPr>
              <w:fldChar w:fldCharType="end"/>
            </w:r>
            <w:r>
              <w:rPr>
                <w:noProof/>
              </w:rPr>
              <w:t>3</w:t>
            </w:r>
          </w:p>
        </w:tc>
      </w:tr>
      <w:tr w:rsidR="005A15B5" w14:paraId="580B8E71" w14:textId="77777777" w:rsidTr="00DA2E5D">
        <w:tc>
          <w:tcPr>
            <w:tcW w:w="1843" w:type="dxa"/>
            <w:tcBorders>
              <w:left w:val="single" w:sz="4" w:space="0" w:color="auto"/>
            </w:tcBorders>
          </w:tcPr>
          <w:p w14:paraId="6CB59274" w14:textId="77777777" w:rsidR="005A15B5" w:rsidRDefault="005A15B5" w:rsidP="00DA2E5D">
            <w:pPr>
              <w:pStyle w:val="CRCoverPage"/>
              <w:spacing w:after="0"/>
              <w:rPr>
                <w:b/>
                <w:i/>
                <w:noProof/>
                <w:sz w:val="8"/>
                <w:szCs w:val="8"/>
              </w:rPr>
            </w:pPr>
          </w:p>
        </w:tc>
        <w:tc>
          <w:tcPr>
            <w:tcW w:w="1986" w:type="dxa"/>
            <w:gridSpan w:val="4"/>
          </w:tcPr>
          <w:p w14:paraId="0CC06082" w14:textId="77777777" w:rsidR="005A15B5" w:rsidRDefault="005A15B5" w:rsidP="00DA2E5D">
            <w:pPr>
              <w:pStyle w:val="CRCoverPage"/>
              <w:spacing w:after="0"/>
              <w:rPr>
                <w:noProof/>
                <w:sz w:val="8"/>
                <w:szCs w:val="8"/>
              </w:rPr>
            </w:pPr>
          </w:p>
        </w:tc>
        <w:tc>
          <w:tcPr>
            <w:tcW w:w="2267" w:type="dxa"/>
            <w:gridSpan w:val="2"/>
          </w:tcPr>
          <w:p w14:paraId="4B431226" w14:textId="77777777" w:rsidR="005A15B5" w:rsidRDefault="005A15B5" w:rsidP="00DA2E5D">
            <w:pPr>
              <w:pStyle w:val="CRCoverPage"/>
              <w:spacing w:after="0"/>
              <w:rPr>
                <w:noProof/>
                <w:sz w:val="8"/>
                <w:szCs w:val="8"/>
              </w:rPr>
            </w:pPr>
          </w:p>
        </w:tc>
        <w:tc>
          <w:tcPr>
            <w:tcW w:w="1417" w:type="dxa"/>
            <w:gridSpan w:val="3"/>
          </w:tcPr>
          <w:p w14:paraId="671C1B1D" w14:textId="77777777" w:rsidR="005A15B5" w:rsidRDefault="005A15B5" w:rsidP="00DA2E5D">
            <w:pPr>
              <w:pStyle w:val="CRCoverPage"/>
              <w:spacing w:after="0"/>
              <w:rPr>
                <w:noProof/>
                <w:sz w:val="8"/>
                <w:szCs w:val="8"/>
              </w:rPr>
            </w:pPr>
          </w:p>
        </w:tc>
        <w:tc>
          <w:tcPr>
            <w:tcW w:w="2127" w:type="dxa"/>
            <w:tcBorders>
              <w:right w:val="single" w:sz="4" w:space="0" w:color="auto"/>
            </w:tcBorders>
          </w:tcPr>
          <w:p w14:paraId="3C49032C" w14:textId="77777777" w:rsidR="005A15B5" w:rsidRDefault="005A15B5" w:rsidP="00DA2E5D">
            <w:pPr>
              <w:pStyle w:val="CRCoverPage"/>
              <w:spacing w:after="0"/>
              <w:rPr>
                <w:noProof/>
                <w:sz w:val="8"/>
                <w:szCs w:val="8"/>
              </w:rPr>
            </w:pPr>
          </w:p>
        </w:tc>
      </w:tr>
      <w:tr w:rsidR="005A15B5" w14:paraId="5B188A53" w14:textId="77777777" w:rsidTr="00DA2E5D">
        <w:trPr>
          <w:cantSplit/>
        </w:trPr>
        <w:tc>
          <w:tcPr>
            <w:tcW w:w="1843" w:type="dxa"/>
            <w:tcBorders>
              <w:left w:val="single" w:sz="4" w:space="0" w:color="auto"/>
            </w:tcBorders>
          </w:tcPr>
          <w:p w14:paraId="4E646EA0" w14:textId="77777777" w:rsidR="005A15B5" w:rsidRDefault="005A15B5" w:rsidP="00DA2E5D">
            <w:pPr>
              <w:pStyle w:val="CRCoverPage"/>
              <w:tabs>
                <w:tab w:val="right" w:pos="1759"/>
              </w:tabs>
              <w:spacing w:after="0"/>
              <w:rPr>
                <w:b/>
                <w:i/>
                <w:noProof/>
              </w:rPr>
            </w:pPr>
            <w:r>
              <w:rPr>
                <w:b/>
                <w:i/>
                <w:noProof/>
              </w:rPr>
              <w:t>Category:</w:t>
            </w:r>
          </w:p>
        </w:tc>
        <w:tc>
          <w:tcPr>
            <w:tcW w:w="851" w:type="dxa"/>
            <w:shd w:val="pct30" w:color="FFFF00" w:fill="auto"/>
          </w:tcPr>
          <w:p w14:paraId="7DF4C757" w14:textId="77777777" w:rsidR="005A15B5" w:rsidRDefault="005A15B5" w:rsidP="00DA2E5D">
            <w:pPr>
              <w:pStyle w:val="CRCoverPage"/>
              <w:spacing w:after="0"/>
              <w:ind w:left="100" w:right="-609"/>
              <w:rPr>
                <w:b/>
                <w:noProof/>
              </w:rPr>
            </w:pPr>
            <w:r>
              <w:rPr>
                <w:b/>
                <w:noProof/>
              </w:rPr>
              <w:t>B</w:t>
            </w:r>
          </w:p>
        </w:tc>
        <w:tc>
          <w:tcPr>
            <w:tcW w:w="3402" w:type="dxa"/>
            <w:gridSpan w:val="5"/>
            <w:tcBorders>
              <w:left w:val="nil"/>
            </w:tcBorders>
          </w:tcPr>
          <w:p w14:paraId="32903EEE" w14:textId="77777777" w:rsidR="005A15B5" w:rsidRDefault="005A15B5" w:rsidP="00DA2E5D">
            <w:pPr>
              <w:pStyle w:val="CRCoverPage"/>
              <w:spacing w:after="0"/>
              <w:rPr>
                <w:noProof/>
              </w:rPr>
            </w:pPr>
          </w:p>
        </w:tc>
        <w:tc>
          <w:tcPr>
            <w:tcW w:w="1417" w:type="dxa"/>
            <w:gridSpan w:val="3"/>
            <w:tcBorders>
              <w:left w:val="nil"/>
            </w:tcBorders>
          </w:tcPr>
          <w:p w14:paraId="62CB00B5" w14:textId="77777777" w:rsidR="005A15B5" w:rsidRDefault="005A15B5" w:rsidP="00DA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E70E33" w14:textId="77777777" w:rsidR="005A15B5" w:rsidRDefault="005A15B5" w:rsidP="00DA2E5D">
            <w:pPr>
              <w:pStyle w:val="CRCoverPage"/>
              <w:spacing w:after="0"/>
              <w:ind w:left="100"/>
              <w:rPr>
                <w:noProof/>
              </w:rPr>
            </w:pPr>
            <w:r w:rsidRPr="007079F9">
              <w:rPr>
                <w:noProof/>
              </w:rPr>
              <w:t>Rel-1</w:t>
            </w:r>
            <w:r>
              <w:rPr>
                <w:noProof/>
              </w:rPr>
              <w:t>8</w:t>
            </w:r>
          </w:p>
        </w:tc>
      </w:tr>
      <w:tr w:rsidR="005A15B5" w14:paraId="106F5291" w14:textId="77777777" w:rsidTr="00DA2E5D">
        <w:tc>
          <w:tcPr>
            <w:tcW w:w="1843" w:type="dxa"/>
            <w:tcBorders>
              <w:left w:val="single" w:sz="4" w:space="0" w:color="auto"/>
              <w:bottom w:val="single" w:sz="4" w:space="0" w:color="auto"/>
            </w:tcBorders>
          </w:tcPr>
          <w:p w14:paraId="577F7D26" w14:textId="77777777" w:rsidR="005A15B5" w:rsidRDefault="005A15B5" w:rsidP="00DA2E5D">
            <w:pPr>
              <w:pStyle w:val="CRCoverPage"/>
              <w:spacing w:after="0"/>
              <w:rPr>
                <w:b/>
                <w:i/>
                <w:noProof/>
              </w:rPr>
            </w:pPr>
          </w:p>
        </w:tc>
        <w:tc>
          <w:tcPr>
            <w:tcW w:w="4677" w:type="dxa"/>
            <w:gridSpan w:val="8"/>
            <w:tcBorders>
              <w:bottom w:val="single" w:sz="4" w:space="0" w:color="auto"/>
            </w:tcBorders>
          </w:tcPr>
          <w:p w14:paraId="50F10354" w14:textId="77777777" w:rsidR="005A15B5" w:rsidRDefault="005A15B5" w:rsidP="00DA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99644" w14:textId="77777777" w:rsidR="005A15B5" w:rsidRDefault="005A15B5" w:rsidP="00DA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A685FE" w14:textId="77777777" w:rsidR="005A15B5" w:rsidRPr="007C2097" w:rsidRDefault="005A15B5" w:rsidP="00DA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15B5" w14:paraId="2BBD1AA2" w14:textId="77777777" w:rsidTr="00DA2E5D">
        <w:tc>
          <w:tcPr>
            <w:tcW w:w="1843" w:type="dxa"/>
          </w:tcPr>
          <w:p w14:paraId="19BF50BB" w14:textId="77777777" w:rsidR="005A15B5" w:rsidRDefault="005A15B5" w:rsidP="00DA2E5D">
            <w:pPr>
              <w:pStyle w:val="CRCoverPage"/>
              <w:spacing w:after="0"/>
              <w:rPr>
                <w:b/>
                <w:i/>
                <w:noProof/>
                <w:sz w:val="8"/>
                <w:szCs w:val="8"/>
              </w:rPr>
            </w:pPr>
          </w:p>
        </w:tc>
        <w:tc>
          <w:tcPr>
            <w:tcW w:w="7797" w:type="dxa"/>
            <w:gridSpan w:val="10"/>
          </w:tcPr>
          <w:p w14:paraId="5B88D76B" w14:textId="77777777" w:rsidR="005A15B5" w:rsidRDefault="005A15B5" w:rsidP="00DA2E5D">
            <w:pPr>
              <w:pStyle w:val="CRCoverPage"/>
              <w:spacing w:after="0"/>
              <w:rPr>
                <w:noProof/>
                <w:sz w:val="8"/>
                <w:szCs w:val="8"/>
              </w:rPr>
            </w:pPr>
          </w:p>
        </w:tc>
      </w:tr>
      <w:tr w:rsidR="005A15B5" w14:paraId="7FF866B6" w14:textId="77777777" w:rsidTr="00DA2E5D">
        <w:tc>
          <w:tcPr>
            <w:tcW w:w="2694" w:type="dxa"/>
            <w:gridSpan w:val="2"/>
            <w:tcBorders>
              <w:top w:val="single" w:sz="4" w:space="0" w:color="auto"/>
              <w:left w:val="single" w:sz="4" w:space="0" w:color="auto"/>
            </w:tcBorders>
          </w:tcPr>
          <w:p w14:paraId="10B38EDF" w14:textId="77777777" w:rsidR="005A15B5" w:rsidRDefault="005A15B5" w:rsidP="00DA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CC891" w14:textId="6AAC1D08" w:rsidR="005A15B5" w:rsidRDefault="00214E85" w:rsidP="00DA2E5D">
            <w:pPr>
              <w:pStyle w:val="CRCoverPage"/>
              <w:spacing w:after="0"/>
              <w:rPr>
                <w:rFonts w:eastAsia="SimSun"/>
                <w:lang w:eastAsia="zh-CN"/>
              </w:rPr>
            </w:pPr>
            <w:r>
              <w:rPr>
                <w:rFonts w:eastAsia="SimSun"/>
                <w:lang w:eastAsia="zh-CN"/>
              </w:rPr>
              <w:t xml:space="preserve">When </w:t>
            </w:r>
            <w:r w:rsidR="0021154C">
              <w:rPr>
                <w:rFonts w:eastAsia="SimSun"/>
                <w:lang w:eastAsia="zh-CN"/>
              </w:rPr>
              <w:t xml:space="preserve">implementing changes to describe IMS Data Channel service, the following </w:t>
            </w:r>
            <w:r w:rsidR="00250F1C">
              <w:rPr>
                <w:rFonts w:eastAsia="SimSun"/>
                <w:lang w:eastAsia="zh-CN"/>
              </w:rPr>
              <w:t xml:space="preserve">Editor’s Note </w:t>
            </w:r>
            <w:r w:rsidR="0021154C">
              <w:rPr>
                <w:rFonts w:eastAsia="SimSun"/>
                <w:lang w:eastAsia="zh-CN"/>
              </w:rPr>
              <w:t>was added to annex AA</w:t>
            </w:r>
            <w:r w:rsidR="00250F1C">
              <w:rPr>
                <w:rFonts w:eastAsia="SimSun"/>
                <w:lang w:eastAsia="zh-CN"/>
              </w:rPr>
              <w:t>:-</w:t>
            </w:r>
          </w:p>
          <w:p w14:paraId="5FF8C154" w14:textId="651DA3E8" w:rsidR="000E7968" w:rsidRDefault="000E7968" w:rsidP="00DA2E5D">
            <w:pPr>
              <w:pStyle w:val="CRCoverPage"/>
              <w:spacing w:after="0"/>
              <w:rPr>
                <w:rFonts w:eastAsia="SimSun"/>
                <w:lang w:eastAsia="zh-CN"/>
              </w:rPr>
            </w:pPr>
          </w:p>
          <w:p w14:paraId="3D25E6CE" w14:textId="60B22661" w:rsidR="000E7968" w:rsidRDefault="008435AA" w:rsidP="00DA2E5D">
            <w:pPr>
              <w:pStyle w:val="CRCoverPage"/>
              <w:spacing w:after="0"/>
              <w:rPr>
                <w:rFonts w:eastAsia="SimSun"/>
                <w:lang w:eastAsia="zh-CN"/>
              </w:rPr>
            </w:pPr>
            <w:r w:rsidRPr="008435AA">
              <w:rPr>
                <w:rFonts w:eastAsia="SimSun"/>
                <w:lang w:eastAsia="zh-CN"/>
              </w:rPr>
              <w:t>Editor's note:</w:t>
            </w:r>
            <w:r w:rsidRPr="008435AA">
              <w:rPr>
                <w:rFonts w:eastAsia="SimSun"/>
                <w:lang w:eastAsia="zh-CN"/>
              </w:rPr>
              <w:tab/>
              <w:t>Whether the AS in Figure AA.1.1-1 needs to be changed to IMS AS is FFS.</w:t>
            </w:r>
          </w:p>
          <w:p w14:paraId="1DB47892" w14:textId="2F823B03" w:rsidR="00250F1C" w:rsidRDefault="00250F1C" w:rsidP="00DA2E5D">
            <w:pPr>
              <w:pStyle w:val="CRCoverPage"/>
              <w:spacing w:after="0"/>
              <w:rPr>
                <w:rFonts w:eastAsia="SimSun"/>
                <w:lang w:eastAsia="zh-CN"/>
              </w:rPr>
            </w:pPr>
          </w:p>
          <w:p w14:paraId="321E9E98" w14:textId="3B231EAC" w:rsidR="00250F1C" w:rsidRDefault="006A3B3E" w:rsidP="00DA2E5D">
            <w:pPr>
              <w:pStyle w:val="CRCoverPage"/>
              <w:spacing w:after="0"/>
              <w:rPr>
                <w:rFonts w:eastAsia="SimSun"/>
                <w:lang w:eastAsia="zh-CN"/>
              </w:rPr>
            </w:pPr>
            <w:r>
              <w:rPr>
                <w:rFonts w:eastAsia="SimSun"/>
                <w:lang w:eastAsia="zh-CN"/>
              </w:rPr>
              <w:t>This was introduced as there are some inconsistencies in the use of IMS AS and AS between</w:t>
            </w:r>
            <w:r w:rsidR="003F555D">
              <w:rPr>
                <w:rFonts w:eastAsia="SimSun"/>
                <w:lang w:eastAsia="zh-CN"/>
              </w:rPr>
              <w:t xml:space="preserve"> annex AA and AC and the rest of TS 23.228.</w:t>
            </w:r>
          </w:p>
          <w:p w14:paraId="4D5C7ED5" w14:textId="72865F04" w:rsidR="003F555D" w:rsidRDefault="003F555D" w:rsidP="00DA2E5D">
            <w:pPr>
              <w:pStyle w:val="CRCoverPage"/>
              <w:spacing w:after="0"/>
              <w:rPr>
                <w:rFonts w:eastAsia="SimSun"/>
                <w:lang w:eastAsia="zh-CN"/>
              </w:rPr>
            </w:pPr>
          </w:p>
          <w:p w14:paraId="27F81C6F" w14:textId="791BE075" w:rsidR="003F555D" w:rsidRPr="005E389D" w:rsidRDefault="003F555D" w:rsidP="00DA2E5D">
            <w:pPr>
              <w:pStyle w:val="CRCoverPage"/>
              <w:spacing w:after="0"/>
              <w:rPr>
                <w:rFonts w:eastAsia="SimSun"/>
                <w:lang w:eastAsia="zh-CN"/>
              </w:rPr>
            </w:pPr>
            <w:r>
              <w:rPr>
                <w:rFonts w:eastAsia="SimSun"/>
                <w:lang w:eastAsia="zh-CN"/>
              </w:rPr>
              <w:t>This change removes the EN and clarifies the use of IMS AS in annex AA and AC.</w:t>
            </w:r>
          </w:p>
          <w:p w14:paraId="75274E6B" w14:textId="77777777" w:rsidR="005A15B5" w:rsidRPr="00F927A0" w:rsidRDefault="005A15B5" w:rsidP="00DA2E5D">
            <w:pPr>
              <w:pStyle w:val="CRCoverPage"/>
              <w:spacing w:after="0"/>
              <w:rPr>
                <w:noProof/>
              </w:rPr>
            </w:pPr>
          </w:p>
        </w:tc>
      </w:tr>
      <w:tr w:rsidR="005A15B5" w14:paraId="5FA82D7D" w14:textId="77777777" w:rsidTr="00DA2E5D">
        <w:tc>
          <w:tcPr>
            <w:tcW w:w="2694" w:type="dxa"/>
            <w:gridSpan w:val="2"/>
            <w:tcBorders>
              <w:left w:val="single" w:sz="4" w:space="0" w:color="auto"/>
            </w:tcBorders>
          </w:tcPr>
          <w:p w14:paraId="77896074" w14:textId="77777777" w:rsidR="005A15B5" w:rsidRDefault="005A15B5" w:rsidP="00DA2E5D">
            <w:pPr>
              <w:pStyle w:val="CRCoverPage"/>
              <w:spacing w:after="0"/>
              <w:rPr>
                <w:b/>
                <w:i/>
                <w:noProof/>
                <w:sz w:val="8"/>
                <w:szCs w:val="8"/>
              </w:rPr>
            </w:pPr>
          </w:p>
        </w:tc>
        <w:tc>
          <w:tcPr>
            <w:tcW w:w="6946" w:type="dxa"/>
            <w:gridSpan w:val="9"/>
            <w:tcBorders>
              <w:right w:val="single" w:sz="4" w:space="0" w:color="auto"/>
            </w:tcBorders>
          </w:tcPr>
          <w:p w14:paraId="6C464A95" w14:textId="77777777" w:rsidR="005A15B5" w:rsidRPr="00AF1A6F" w:rsidRDefault="005A15B5" w:rsidP="00DA2E5D">
            <w:pPr>
              <w:pStyle w:val="CRCoverPage"/>
              <w:spacing w:after="0"/>
              <w:rPr>
                <w:noProof/>
                <w:sz w:val="8"/>
                <w:szCs w:val="8"/>
                <w:highlight w:val="green"/>
              </w:rPr>
            </w:pPr>
          </w:p>
        </w:tc>
      </w:tr>
      <w:tr w:rsidR="005A15B5" w14:paraId="4C112539" w14:textId="77777777" w:rsidTr="00DA2E5D">
        <w:tc>
          <w:tcPr>
            <w:tcW w:w="2694" w:type="dxa"/>
            <w:gridSpan w:val="2"/>
            <w:tcBorders>
              <w:left w:val="single" w:sz="4" w:space="0" w:color="auto"/>
            </w:tcBorders>
          </w:tcPr>
          <w:p w14:paraId="51E5FBE3" w14:textId="77777777" w:rsidR="005A15B5" w:rsidRDefault="005A15B5" w:rsidP="00DA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2556FE" w14:textId="693DC82A" w:rsidR="00E72A4D" w:rsidRDefault="003F555D" w:rsidP="00DA2E5D">
            <w:pPr>
              <w:pStyle w:val="CRCoverPage"/>
              <w:spacing w:after="0"/>
              <w:rPr>
                <w:rFonts w:eastAsia="SimSun"/>
                <w:lang w:eastAsia="zh-CN"/>
              </w:rPr>
            </w:pPr>
            <w:r>
              <w:rPr>
                <w:rFonts w:eastAsia="SimSun"/>
                <w:lang w:eastAsia="zh-CN"/>
              </w:rPr>
              <w:t>Removal of Editor’s Note in annex AA.</w:t>
            </w:r>
          </w:p>
          <w:p w14:paraId="3B5D8F70" w14:textId="77777777" w:rsidR="003F555D" w:rsidRDefault="003F555D" w:rsidP="00DA2E5D">
            <w:pPr>
              <w:pStyle w:val="CRCoverPage"/>
              <w:spacing w:after="0"/>
              <w:rPr>
                <w:rFonts w:eastAsia="SimSun"/>
                <w:lang w:eastAsia="zh-CN"/>
              </w:rPr>
            </w:pPr>
          </w:p>
          <w:p w14:paraId="6979D57C" w14:textId="29F0DF11" w:rsidR="003F555D" w:rsidRDefault="002247AA" w:rsidP="00DA2E5D">
            <w:pPr>
              <w:pStyle w:val="CRCoverPage"/>
              <w:spacing w:after="0"/>
              <w:rPr>
                <w:rFonts w:eastAsia="SimSun"/>
                <w:lang w:eastAsia="zh-CN"/>
              </w:rPr>
            </w:pPr>
            <w:r>
              <w:rPr>
                <w:rFonts w:eastAsia="SimSun"/>
                <w:lang w:eastAsia="zh-CN"/>
              </w:rPr>
              <w:t xml:space="preserve">Editorial </w:t>
            </w:r>
            <w:r w:rsidR="00C619CC">
              <w:rPr>
                <w:rFonts w:eastAsia="SimSun"/>
                <w:lang w:eastAsia="zh-CN"/>
              </w:rPr>
              <w:t>clean-up</w:t>
            </w:r>
            <w:r>
              <w:rPr>
                <w:rFonts w:eastAsia="SimSun"/>
                <w:lang w:eastAsia="zh-CN"/>
              </w:rPr>
              <w:t xml:space="preserve"> of Annex AA to consistently use AS instead of IMS AS</w:t>
            </w:r>
            <w:r w:rsidR="00C619CC">
              <w:rPr>
                <w:rFonts w:eastAsia="SimSun"/>
                <w:lang w:eastAsia="zh-CN"/>
              </w:rPr>
              <w:t>.</w:t>
            </w:r>
          </w:p>
          <w:p w14:paraId="50FEC4CC" w14:textId="77777777" w:rsidR="00C619CC" w:rsidRDefault="00C619CC" w:rsidP="00DA2E5D">
            <w:pPr>
              <w:pStyle w:val="CRCoverPage"/>
              <w:spacing w:after="0"/>
              <w:rPr>
                <w:rFonts w:eastAsia="SimSun"/>
                <w:lang w:eastAsia="zh-CN"/>
              </w:rPr>
            </w:pPr>
          </w:p>
          <w:p w14:paraId="63F5C006" w14:textId="549E84EE" w:rsidR="00C619CC" w:rsidRDefault="00C619CC" w:rsidP="00DA2E5D">
            <w:pPr>
              <w:pStyle w:val="CRCoverPage"/>
              <w:spacing w:after="0"/>
              <w:rPr>
                <w:noProof/>
              </w:rPr>
            </w:pPr>
            <w:r>
              <w:rPr>
                <w:noProof/>
              </w:rPr>
              <w:t xml:space="preserve">Revision of Note in Annex AA to </w:t>
            </w:r>
            <w:r w:rsidR="001B1DE3">
              <w:rPr>
                <w:noProof/>
              </w:rPr>
              <w:t>ensure AS is one in the IMS domain.</w:t>
            </w:r>
          </w:p>
          <w:p w14:paraId="605E7BF8" w14:textId="23C6CD4F" w:rsidR="00B86134" w:rsidRDefault="00B86134" w:rsidP="00DA2E5D">
            <w:pPr>
              <w:pStyle w:val="CRCoverPage"/>
              <w:spacing w:after="0"/>
              <w:rPr>
                <w:noProof/>
              </w:rPr>
            </w:pPr>
          </w:p>
          <w:p w14:paraId="1CBF1EFA" w14:textId="21D93037" w:rsidR="00B86134" w:rsidRDefault="00B86134" w:rsidP="00DA2E5D">
            <w:pPr>
              <w:pStyle w:val="CRCoverPage"/>
              <w:spacing w:after="0"/>
              <w:rPr>
                <w:noProof/>
              </w:rPr>
            </w:pPr>
            <w:r>
              <w:rPr>
                <w:noProof/>
              </w:rPr>
              <w:t xml:space="preserve">New note added in Annex AA to clarify use of Nimsas instead of Nas as the name for the </w:t>
            </w:r>
            <w:r w:rsidR="00D326D9">
              <w:rPr>
                <w:noProof/>
              </w:rPr>
              <w:t>service exposed by the</w:t>
            </w:r>
            <w:r>
              <w:rPr>
                <w:noProof/>
              </w:rPr>
              <w:t xml:space="preserve"> AS</w:t>
            </w:r>
            <w:r w:rsidR="00D326D9">
              <w:rPr>
                <w:noProof/>
              </w:rPr>
              <w:t xml:space="preserve"> in the IMS domain.</w:t>
            </w:r>
          </w:p>
          <w:p w14:paraId="28EBDBB1" w14:textId="77777777" w:rsidR="001B1DE3" w:rsidRDefault="001B1DE3" w:rsidP="00DA2E5D">
            <w:pPr>
              <w:pStyle w:val="CRCoverPage"/>
              <w:spacing w:after="0"/>
              <w:rPr>
                <w:noProof/>
              </w:rPr>
            </w:pPr>
          </w:p>
          <w:p w14:paraId="7EFD0762" w14:textId="0492951D" w:rsidR="001B1DE3" w:rsidRPr="00137F01" w:rsidRDefault="001B1DE3" w:rsidP="00DA2E5D">
            <w:pPr>
              <w:pStyle w:val="CRCoverPage"/>
              <w:spacing w:after="0"/>
              <w:rPr>
                <w:noProof/>
              </w:rPr>
            </w:pPr>
            <w:r>
              <w:rPr>
                <w:noProof/>
              </w:rPr>
              <w:t>Addition of new note in</w:t>
            </w:r>
            <w:r w:rsidR="0007497C">
              <w:rPr>
                <w:noProof/>
              </w:rPr>
              <w:t xml:space="preserve"> Annex AC to explain use</w:t>
            </w:r>
            <w:r w:rsidR="00FC3D16">
              <w:rPr>
                <w:noProof/>
              </w:rPr>
              <w:t xml:space="preserve"> of term IMS AS in the annex to avoid confusion with other data channel application servers</w:t>
            </w:r>
            <w:r w:rsidR="00477F6B">
              <w:rPr>
                <w:noProof/>
              </w:rPr>
              <w:t>.</w:t>
            </w:r>
          </w:p>
        </w:tc>
      </w:tr>
      <w:tr w:rsidR="005A15B5" w14:paraId="20AA811F" w14:textId="77777777" w:rsidTr="00DA2E5D">
        <w:tc>
          <w:tcPr>
            <w:tcW w:w="2694" w:type="dxa"/>
            <w:gridSpan w:val="2"/>
            <w:tcBorders>
              <w:left w:val="single" w:sz="4" w:space="0" w:color="auto"/>
            </w:tcBorders>
          </w:tcPr>
          <w:p w14:paraId="48CDE7D4" w14:textId="77777777" w:rsidR="005A15B5" w:rsidRDefault="005A15B5" w:rsidP="00DA2E5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1E438DFA" w14:textId="77777777" w:rsidR="005A15B5" w:rsidRPr="00AF1A6F" w:rsidRDefault="005A15B5" w:rsidP="00DA2E5D">
            <w:pPr>
              <w:pStyle w:val="CRCoverPage"/>
              <w:spacing w:after="0"/>
              <w:rPr>
                <w:noProof/>
                <w:sz w:val="8"/>
                <w:szCs w:val="8"/>
                <w:highlight w:val="green"/>
              </w:rPr>
            </w:pPr>
          </w:p>
        </w:tc>
      </w:tr>
      <w:tr w:rsidR="005A15B5" w14:paraId="56F1C89B" w14:textId="77777777" w:rsidTr="00DA2E5D">
        <w:tc>
          <w:tcPr>
            <w:tcW w:w="2694" w:type="dxa"/>
            <w:gridSpan w:val="2"/>
            <w:tcBorders>
              <w:left w:val="single" w:sz="4" w:space="0" w:color="auto"/>
              <w:bottom w:val="single" w:sz="4" w:space="0" w:color="auto"/>
            </w:tcBorders>
          </w:tcPr>
          <w:p w14:paraId="482838CF" w14:textId="77777777" w:rsidR="005A15B5" w:rsidRDefault="005A15B5" w:rsidP="00DA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543D1B" w14:textId="0234D664" w:rsidR="005A15B5" w:rsidRDefault="003F0A92" w:rsidP="00DA2E5D">
            <w:pPr>
              <w:pStyle w:val="CRCoverPage"/>
              <w:spacing w:after="0"/>
              <w:rPr>
                <w:noProof/>
              </w:rPr>
            </w:pPr>
            <w:r>
              <w:rPr>
                <w:noProof/>
              </w:rPr>
              <w:t>Editor’s notes remain in specification</w:t>
            </w:r>
          </w:p>
          <w:p w14:paraId="054852E6" w14:textId="77777777" w:rsidR="00A20678" w:rsidRDefault="00A20678" w:rsidP="00DA2E5D">
            <w:pPr>
              <w:pStyle w:val="CRCoverPage"/>
              <w:spacing w:after="0"/>
              <w:rPr>
                <w:noProof/>
              </w:rPr>
            </w:pPr>
          </w:p>
          <w:p w14:paraId="1F5D3CCA" w14:textId="79A1C49C" w:rsidR="00A20678" w:rsidRPr="005E389D" w:rsidRDefault="00A20678" w:rsidP="00DA2E5D">
            <w:pPr>
              <w:pStyle w:val="CRCoverPage"/>
              <w:spacing w:after="0"/>
              <w:rPr>
                <w:noProof/>
                <w:lang w:eastAsia="zh-CN"/>
              </w:rPr>
            </w:pPr>
            <w:r>
              <w:rPr>
                <w:noProof/>
              </w:rPr>
              <w:t>Inconsistant and unexplained use of IMS AS in specification</w:t>
            </w:r>
          </w:p>
        </w:tc>
      </w:tr>
      <w:tr w:rsidR="005A15B5" w14:paraId="20ED9E0A" w14:textId="77777777" w:rsidTr="00DA2E5D">
        <w:tc>
          <w:tcPr>
            <w:tcW w:w="2694" w:type="dxa"/>
            <w:gridSpan w:val="2"/>
          </w:tcPr>
          <w:p w14:paraId="14A9B721" w14:textId="77777777" w:rsidR="005A15B5" w:rsidRDefault="005A15B5" w:rsidP="00DA2E5D">
            <w:pPr>
              <w:pStyle w:val="CRCoverPage"/>
              <w:spacing w:after="0"/>
              <w:rPr>
                <w:b/>
                <w:i/>
                <w:noProof/>
                <w:sz w:val="8"/>
                <w:szCs w:val="8"/>
              </w:rPr>
            </w:pPr>
          </w:p>
        </w:tc>
        <w:tc>
          <w:tcPr>
            <w:tcW w:w="6946" w:type="dxa"/>
            <w:gridSpan w:val="9"/>
          </w:tcPr>
          <w:p w14:paraId="4DE33824" w14:textId="77777777" w:rsidR="005A15B5" w:rsidRDefault="005A15B5" w:rsidP="00DA2E5D">
            <w:pPr>
              <w:pStyle w:val="CRCoverPage"/>
              <w:spacing w:after="0"/>
              <w:rPr>
                <w:noProof/>
                <w:sz w:val="8"/>
                <w:szCs w:val="8"/>
              </w:rPr>
            </w:pPr>
          </w:p>
        </w:tc>
      </w:tr>
      <w:tr w:rsidR="005A15B5" w14:paraId="39BB8974" w14:textId="77777777" w:rsidTr="00DA2E5D">
        <w:tc>
          <w:tcPr>
            <w:tcW w:w="2694" w:type="dxa"/>
            <w:gridSpan w:val="2"/>
            <w:tcBorders>
              <w:top w:val="single" w:sz="4" w:space="0" w:color="auto"/>
              <w:left w:val="single" w:sz="4" w:space="0" w:color="auto"/>
            </w:tcBorders>
          </w:tcPr>
          <w:p w14:paraId="56D49AC2" w14:textId="77777777" w:rsidR="005A15B5" w:rsidRDefault="005A15B5" w:rsidP="00DA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41D600" w14:textId="6907C606" w:rsidR="005A15B5" w:rsidRPr="0083119F" w:rsidRDefault="0083119F" w:rsidP="00DA2E5D">
            <w:pPr>
              <w:pStyle w:val="CRCoverPage"/>
              <w:spacing w:after="0"/>
              <w:rPr>
                <w:noProof/>
                <w:lang w:eastAsia="zh-CN"/>
              </w:rPr>
            </w:pPr>
            <w:r w:rsidRPr="0083119F">
              <w:rPr>
                <w:noProof/>
                <w:lang w:eastAsia="zh-CN"/>
              </w:rPr>
              <w:t>AA</w:t>
            </w:r>
            <w:r>
              <w:rPr>
                <w:noProof/>
                <w:lang w:eastAsia="zh-CN"/>
              </w:rPr>
              <w:t>, AC</w:t>
            </w:r>
          </w:p>
        </w:tc>
      </w:tr>
      <w:tr w:rsidR="005A15B5" w14:paraId="467003DE" w14:textId="77777777" w:rsidTr="00DA2E5D">
        <w:tc>
          <w:tcPr>
            <w:tcW w:w="2694" w:type="dxa"/>
            <w:gridSpan w:val="2"/>
            <w:tcBorders>
              <w:left w:val="single" w:sz="4" w:space="0" w:color="auto"/>
            </w:tcBorders>
          </w:tcPr>
          <w:p w14:paraId="6A94FD9B" w14:textId="77777777" w:rsidR="005A15B5" w:rsidRDefault="005A15B5" w:rsidP="00DA2E5D">
            <w:pPr>
              <w:pStyle w:val="CRCoverPage"/>
              <w:spacing w:after="0"/>
              <w:rPr>
                <w:b/>
                <w:i/>
                <w:noProof/>
                <w:sz w:val="8"/>
                <w:szCs w:val="8"/>
              </w:rPr>
            </w:pPr>
          </w:p>
        </w:tc>
        <w:tc>
          <w:tcPr>
            <w:tcW w:w="6946" w:type="dxa"/>
            <w:gridSpan w:val="9"/>
            <w:tcBorders>
              <w:right w:val="single" w:sz="4" w:space="0" w:color="auto"/>
            </w:tcBorders>
          </w:tcPr>
          <w:p w14:paraId="70D214AC" w14:textId="77777777" w:rsidR="005A15B5" w:rsidRDefault="005A15B5" w:rsidP="00DA2E5D">
            <w:pPr>
              <w:pStyle w:val="CRCoverPage"/>
              <w:spacing w:after="0"/>
              <w:rPr>
                <w:noProof/>
                <w:sz w:val="8"/>
                <w:szCs w:val="8"/>
              </w:rPr>
            </w:pPr>
          </w:p>
        </w:tc>
      </w:tr>
      <w:tr w:rsidR="005A15B5" w14:paraId="2282C561" w14:textId="77777777" w:rsidTr="00DA2E5D">
        <w:tc>
          <w:tcPr>
            <w:tcW w:w="2694" w:type="dxa"/>
            <w:gridSpan w:val="2"/>
            <w:tcBorders>
              <w:left w:val="single" w:sz="4" w:space="0" w:color="auto"/>
            </w:tcBorders>
          </w:tcPr>
          <w:p w14:paraId="52513F61" w14:textId="77777777" w:rsidR="005A15B5" w:rsidRDefault="005A15B5" w:rsidP="00DA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F93D04" w14:textId="77777777" w:rsidR="005A15B5" w:rsidRDefault="005A15B5" w:rsidP="00DA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66E97" w14:textId="77777777" w:rsidR="005A15B5" w:rsidRDefault="005A15B5" w:rsidP="00DA2E5D">
            <w:pPr>
              <w:pStyle w:val="CRCoverPage"/>
              <w:spacing w:after="0"/>
              <w:jc w:val="center"/>
              <w:rPr>
                <w:b/>
                <w:caps/>
                <w:noProof/>
              </w:rPr>
            </w:pPr>
            <w:r>
              <w:rPr>
                <w:b/>
                <w:caps/>
                <w:noProof/>
              </w:rPr>
              <w:t>N</w:t>
            </w:r>
          </w:p>
        </w:tc>
        <w:tc>
          <w:tcPr>
            <w:tcW w:w="2977" w:type="dxa"/>
            <w:gridSpan w:val="4"/>
          </w:tcPr>
          <w:p w14:paraId="08ED49CF" w14:textId="77777777" w:rsidR="005A15B5" w:rsidRDefault="005A15B5" w:rsidP="00DA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355176" w14:textId="77777777" w:rsidR="005A15B5" w:rsidRDefault="005A15B5" w:rsidP="00DA2E5D">
            <w:pPr>
              <w:pStyle w:val="CRCoverPage"/>
              <w:spacing w:after="0"/>
              <w:ind w:left="99"/>
              <w:rPr>
                <w:noProof/>
              </w:rPr>
            </w:pPr>
          </w:p>
        </w:tc>
      </w:tr>
      <w:tr w:rsidR="005A15B5" w14:paraId="3A00F34C" w14:textId="77777777" w:rsidTr="00DA2E5D">
        <w:tc>
          <w:tcPr>
            <w:tcW w:w="2694" w:type="dxa"/>
            <w:gridSpan w:val="2"/>
            <w:tcBorders>
              <w:left w:val="single" w:sz="4" w:space="0" w:color="auto"/>
            </w:tcBorders>
          </w:tcPr>
          <w:p w14:paraId="0DDAE5D8" w14:textId="77777777" w:rsidR="005A15B5" w:rsidRDefault="005A15B5" w:rsidP="00DA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B04D83" w14:textId="77777777" w:rsidR="005A15B5" w:rsidRDefault="005A15B5" w:rsidP="00DA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A5D5B" w14:textId="77777777" w:rsidR="005A15B5" w:rsidRPr="007079F9" w:rsidRDefault="005A15B5" w:rsidP="00DA2E5D">
            <w:pPr>
              <w:pStyle w:val="CRCoverPage"/>
              <w:spacing w:after="0"/>
              <w:jc w:val="center"/>
              <w:rPr>
                <w:b/>
                <w:caps/>
                <w:noProof/>
              </w:rPr>
            </w:pPr>
            <w:r w:rsidRPr="007079F9">
              <w:rPr>
                <w:b/>
                <w:caps/>
                <w:noProof/>
              </w:rPr>
              <w:t>X</w:t>
            </w:r>
          </w:p>
        </w:tc>
        <w:tc>
          <w:tcPr>
            <w:tcW w:w="2977" w:type="dxa"/>
            <w:gridSpan w:val="4"/>
          </w:tcPr>
          <w:p w14:paraId="53FC1977" w14:textId="77777777" w:rsidR="005A15B5" w:rsidRDefault="005A15B5" w:rsidP="00DA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69C6EC" w14:textId="77777777" w:rsidR="005A15B5" w:rsidRDefault="005A15B5" w:rsidP="00DA2E5D">
            <w:pPr>
              <w:pStyle w:val="CRCoverPage"/>
              <w:spacing w:after="0"/>
              <w:ind w:left="99"/>
              <w:rPr>
                <w:noProof/>
              </w:rPr>
            </w:pPr>
            <w:r>
              <w:rPr>
                <w:noProof/>
              </w:rPr>
              <w:t>TS/TR ... CR ...</w:t>
            </w:r>
          </w:p>
        </w:tc>
      </w:tr>
      <w:tr w:rsidR="005A15B5" w14:paraId="52727BF6" w14:textId="77777777" w:rsidTr="00DA2E5D">
        <w:tc>
          <w:tcPr>
            <w:tcW w:w="2694" w:type="dxa"/>
            <w:gridSpan w:val="2"/>
            <w:tcBorders>
              <w:left w:val="single" w:sz="4" w:space="0" w:color="auto"/>
            </w:tcBorders>
          </w:tcPr>
          <w:p w14:paraId="518280DA" w14:textId="77777777" w:rsidR="005A15B5" w:rsidRDefault="005A15B5" w:rsidP="00DA2E5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69607A9" w14:textId="77777777" w:rsidR="005A15B5" w:rsidRDefault="005A15B5" w:rsidP="00DA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0976B" w14:textId="77777777" w:rsidR="005A15B5" w:rsidRPr="007079F9" w:rsidRDefault="005A15B5" w:rsidP="00DA2E5D">
            <w:pPr>
              <w:pStyle w:val="CRCoverPage"/>
              <w:spacing w:after="0"/>
              <w:jc w:val="center"/>
              <w:rPr>
                <w:b/>
                <w:caps/>
                <w:noProof/>
              </w:rPr>
            </w:pPr>
            <w:r w:rsidRPr="007079F9">
              <w:rPr>
                <w:b/>
                <w:caps/>
                <w:noProof/>
              </w:rPr>
              <w:t>X</w:t>
            </w:r>
          </w:p>
        </w:tc>
        <w:tc>
          <w:tcPr>
            <w:tcW w:w="2977" w:type="dxa"/>
            <w:gridSpan w:val="4"/>
          </w:tcPr>
          <w:p w14:paraId="55ADA01D" w14:textId="77777777" w:rsidR="005A15B5" w:rsidRDefault="005A15B5" w:rsidP="00DA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E453E0" w14:textId="77777777" w:rsidR="005A15B5" w:rsidRDefault="005A15B5" w:rsidP="00DA2E5D">
            <w:pPr>
              <w:pStyle w:val="CRCoverPage"/>
              <w:spacing w:after="0"/>
              <w:ind w:left="99"/>
              <w:rPr>
                <w:noProof/>
              </w:rPr>
            </w:pPr>
            <w:r>
              <w:rPr>
                <w:noProof/>
              </w:rPr>
              <w:t xml:space="preserve">TS/TR ... CR ... </w:t>
            </w:r>
          </w:p>
        </w:tc>
      </w:tr>
      <w:tr w:rsidR="005A15B5" w14:paraId="4570C933" w14:textId="77777777" w:rsidTr="00DA2E5D">
        <w:tc>
          <w:tcPr>
            <w:tcW w:w="2694" w:type="dxa"/>
            <w:gridSpan w:val="2"/>
            <w:tcBorders>
              <w:left w:val="single" w:sz="4" w:space="0" w:color="auto"/>
            </w:tcBorders>
          </w:tcPr>
          <w:p w14:paraId="0D0A6011" w14:textId="77777777" w:rsidR="005A15B5" w:rsidRDefault="005A15B5" w:rsidP="00DA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1426FE" w14:textId="77777777" w:rsidR="005A15B5" w:rsidRDefault="005A15B5" w:rsidP="00DA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28CEAB" w14:textId="77777777" w:rsidR="005A15B5" w:rsidRPr="007079F9" w:rsidRDefault="005A15B5" w:rsidP="00DA2E5D">
            <w:pPr>
              <w:pStyle w:val="CRCoverPage"/>
              <w:spacing w:after="0"/>
              <w:jc w:val="center"/>
              <w:rPr>
                <w:b/>
                <w:caps/>
                <w:noProof/>
              </w:rPr>
            </w:pPr>
            <w:r w:rsidRPr="007079F9">
              <w:rPr>
                <w:b/>
                <w:caps/>
                <w:noProof/>
              </w:rPr>
              <w:t>X</w:t>
            </w:r>
          </w:p>
        </w:tc>
        <w:tc>
          <w:tcPr>
            <w:tcW w:w="2977" w:type="dxa"/>
            <w:gridSpan w:val="4"/>
          </w:tcPr>
          <w:p w14:paraId="4A8D3B48" w14:textId="77777777" w:rsidR="005A15B5" w:rsidRDefault="005A15B5" w:rsidP="00DA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2805BC" w14:textId="77777777" w:rsidR="005A15B5" w:rsidRDefault="005A15B5" w:rsidP="00DA2E5D">
            <w:pPr>
              <w:pStyle w:val="CRCoverPage"/>
              <w:spacing w:after="0"/>
              <w:ind w:left="99"/>
              <w:rPr>
                <w:noProof/>
              </w:rPr>
            </w:pPr>
            <w:r>
              <w:rPr>
                <w:noProof/>
              </w:rPr>
              <w:t xml:space="preserve">TS/TR ... CR ... </w:t>
            </w:r>
          </w:p>
        </w:tc>
      </w:tr>
      <w:tr w:rsidR="005A15B5" w14:paraId="69DB8191" w14:textId="77777777" w:rsidTr="00DA2E5D">
        <w:tc>
          <w:tcPr>
            <w:tcW w:w="2694" w:type="dxa"/>
            <w:gridSpan w:val="2"/>
            <w:tcBorders>
              <w:left w:val="single" w:sz="4" w:space="0" w:color="auto"/>
            </w:tcBorders>
          </w:tcPr>
          <w:p w14:paraId="12E38372" w14:textId="77777777" w:rsidR="005A15B5" w:rsidRDefault="005A15B5" w:rsidP="00DA2E5D">
            <w:pPr>
              <w:pStyle w:val="CRCoverPage"/>
              <w:spacing w:after="0"/>
              <w:rPr>
                <w:b/>
                <w:i/>
                <w:noProof/>
              </w:rPr>
            </w:pPr>
          </w:p>
        </w:tc>
        <w:tc>
          <w:tcPr>
            <w:tcW w:w="6946" w:type="dxa"/>
            <w:gridSpan w:val="9"/>
            <w:tcBorders>
              <w:right w:val="single" w:sz="4" w:space="0" w:color="auto"/>
            </w:tcBorders>
          </w:tcPr>
          <w:p w14:paraId="3D365EB1" w14:textId="77777777" w:rsidR="005A15B5" w:rsidRDefault="005A15B5" w:rsidP="00DA2E5D">
            <w:pPr>
              <w:pStyle w:val="CRCoverPage"/>
              <w:spacing w:after="0"/>
              <w:rPr>
                <w:noProof/>
              </w:rPr>
            </w:pPr>
          </w:p>
        </w:tc>
      </w:tr>
      <w:tr w:rsidR="005A15B5" w14:paraId="5EBFDDEF" w14:textId="77777777" w:rsidTr="00DA2E5D">
        <w:tc>
          <w:tcPr>
            <w:tcW w:w="2694" w:type="dxa"/>
            <w:gridSpan w:val="2"/>
            <w:tcBorders>
              <w:left w:val="single" w:sz="4" w:space="0" w:color="auto"/>
              <w:bottom w:val="single" w:sz="4" w:space="0" w:color="auto"/>
            </w:tcBorders>
          </w:tcPr>
          <w:p w14:paraId="25068CA4" w14:textId="77777777" w:rsidR="005A15B5" w:rsidRDefault="005A15B5" w:rsidP="00DA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E37D0" w14:textId="77777777" w:rsidR="005A15B5" w:rsidRDefault="005A15B5" w:rsidP="00DA2E5D">
            <w:pPr>
              <w:pStyle w:val="CRCoverPage"/>
              <w:spacing w:after="0"/>
              <w:ind w:left="100"/>
              <w:rPr>
                <w:noProof/>
              </w:rPr>
            </w:pPr>
          </w:p>
        </w:tc>
      </w:tr>
      <w:tr w:rsidR="005A15B5" w:rsidRPr="008863B9" w14:paraId="6C029857" w14:textId="77777777" w:rsidTr="00DA2E5D">
        <w:tc>
          <w:tcPr>
            <w:tcW w:w="2694" w:type="dxa"/>
            <w:gridSpan w:val="2"/>
            <w:tcBorders>
              <w:top w:val="single" w:sz="4" w:space="0" w:color="auto"/>
              <w:bottom w:val="single" w:sz="4" w:space="0" w:color="auto"/>
            </w:tcBorders>
          </w:tcPr>
          <w:p w14:paraId="01B1FC95" w14:textId="77777777" w:rsidR="005A15B5" w:rsidRPr="008863B9" w:rsidRDefault="005A15B5" w:rsidP="00DA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33A30B" w14:textId="77777777" w:rsidR="005A15B5" w:rsidRPr="008863B9" w:rsidRDefault="005A15B5" w:rsidP="00DA2E5D">
            <w:pPr>
              <w:pStyle w:val="CRCoverPage"/>
              <w:spacing w:after="0"/>
              <w:ind w:left="100"/>
              <w:rPr>
                <w:noProof/>
                <w:sz w:val="8"/>
                <w:szCs w:val="8"/>
              </w:rPr>
            </w:pPr>
          </w:p>
        </w:tc>
      </w:tr>
      <w:tr w:rsidR="005A15B5" w14:paraId="4B97376E" w14:textId="77777777" w:rsidTr="00DA2E5D">
        <w:tc>
          <w:tcPr>
            <w:tcW w:w="2694" w:type="dxa"/>
            <w:gridSpan w:val="2"/>
            <w:tcBorders>
              <w:top w:val="single" w:sz="4" w:space="0" w:color="auto"/>
              <w:left w:val="single" w:sz="4" w:space="0" w:color="auto"/>
              <w:bottom w:val="single" w:sz="4" w:space="0" w:color="auto"/>
            </w:tcBorders>
          </w:tcPr>
          <w:p w14:paraId="3A9B2D0E" w14:textId="77777777" w:rsidR="005A15B5" w:rsidRDefault="005A15B5" w:rsidP="00DA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1C37D7" w14:textId="77777777" w:rsidR="005A15B5" w:rsidRDefault="005A15B5" w:rsidP="00DA2E5D">
            <w:pPr>
              <w:pStyle w:val="CRCoverPage"/>
              <w:spacing w:after="0"/>
              <w:ind w:left="100"/>
              <w:rPr>
                <w:noProof/>
              </w:rPr>
            </w:pPr>
          </w:p>
        </w:tc>
      </w:tr>
    </w:tbl>
    <w:p w14:paraId="03364869" w14:textId="77777777" w:rsidR="005A15B5" w:rsidRPr="00E21E2C" w:rsidRDefault="005A15B5" w:rsidP="005A15B5">
      <w:pPr>
        <w:rPr>
          <w:rFonts w:ascii="Arial" w:hAnsi="Arial" w:cs="Arial"/>
          <w:color w:val="FF0000"/>
          <w:sz w:val="28"/>
          <w:szCs w:val="28"/>
          <w:lang w:val="en-US"/>
        </w:rPr>
      </w:pPr>
    </w:p>
    <w:p w14:paraId="3EEC26FB" w14:textId="63772B0E" w:rsidR="000F2AA4" w:rsidRDefault="000F2AA4" w:rsidP="003316F1"/>
    <w:p w14:paraId="26155EDE" w14:textId="77777777" w:rsidR="003316F1" w:rsidRDefault="003316F1" w:rsidP="003316F1">
      <w:pPr>
        <w:pBdr>
          <w:top w:val="single" w:sz="4" w:space="1" w:color="auto"/>
          <w:left w:val="single" w:sz="4" w:space="4" w:color="auto"/>
          <w:bottom w:val="single" w:sz="4" w:space="1" w:color="auto"/>
          <w:right w:val="single" w:sz="4" w:space="4" w:color="auto"/>
        </w:pBdr>
        <w:jc w:val="center"/>
      </w:pPr>
    </w:p>
    <w:p w14:paraId="6307169C" w14:textId="278D11B5" w:rsidR="003316F1" w:rsidRDefault="003316F1" w:rsidP="003316F1">
      <w:pPr>
        <w:pBdr>
          <w:top w:val="single" w:sz="4" w:space="1" w:color="auto"/>
          <w:left w:val="single" w:sz="4" w:space="4" w:color="auto"/>
          <w:bottom w:val="single" w:sz="4" w:space="1" w:color="auto"/>
          <w:right w:val="single" w:sz="4" w:space="4" w:color="auto"/>
        </w:pBdr>
        <w:jc w:val="center"/>
      </w:pPr>
      <w:r>
        <w:t>*** First Change ***</w:t>
      </w:r>
    </w:p>
    <w:p w14:paraId="69ED19B4" w14:textId="77777777" w:rsidR="003316F1" w:rsidRDefault="003316F1" w:rsidP="003316F1">
      <w:pPr>
        <w:pBdr>
          <w:top w:val="single" w:sz="4" w:space="1" w:color="auto"/>
          <w:left w:val="single" w:sz="4" w:space="4" w:color="auto"/>
          <w:bottom w:val="single" w:sz="4" w:space="1" w:color="auto"/>
          <w:right w:val="single" w:sz="4" w:space="4" w:color="auto"/>
        </w:pBdr>
        <w:jc w:val="center"/>
      </w:pPr>
    </w:p>
    <w:p w14:paraId="12D570BE" w14:textId="1747AB9B" w:rsidR="000F2AA4" w:rsidRDefault="000F2AA4" w:rsidP="00FF365C">
      <w:bookmarkStart w:id="1" w:name="_Toc131154702"/>
    </w:p>
    <w:p w14:paraId="4FF64EB4" w14:textId="04A04075" w:rsidR="00FF365C" w:rsidRPr="00DF18AB" w:rsidRDefault="00FF365C" w:rsidP="00FF365C">
      <w:pPr>
        <w:pStyle w:val="Heading8"/>
      </w:pPr>
      <w:r w:rsidRPr="00DF18AB">
        <w:t>Annex AA (normative):</w:t>
      </w:r>
      <w:r w:rsidRPr="00DF18AB">
        <w:br/>
        <w:t>Support of SBA in IMS</w:t>
      </w:r>
      <w:bookmarkEnd w:id="1"/>
    </w:p>
    <w:p w14:paraId="37361E98" w14:textId="77777777" w:rsidR="00FF365C" w:rsidRPr="00DF18AB" w:rsidRDefault="00FF365C" w:rsidP="00FF365C">
      <w:pPr>
        <w:pStyle w:val="Heading1"/>
      </w:pPr>
      <w:bookmarkStart w:id="2" w:name="_Toc131154703"/>
      <w:r w:rsidRPr="00DF18AB">
        <w:t>AA.1</w:t>
      </w:r>
      <w:r w:rsidRPr="00DF18AB">
        <w:tab/>
        <w:t>General</w:t>
      </w:r>
      <w:bookmarkEnd w:id="2"/>
    </w:p>
    <w:p w14:paraId="32407779" w14:textId="77777777" w:rsidR="00FF365C" w:rsidRPr="00DF18AB" w:rsidRDefault="00FF365C" w:rsidP="00FF365C">
      <w:pPr>
        <w:pStyle w:val="Heading2"/>
      </w:pPr>
      <w:bookmarkStart w:id="3" w:name="_Toc131154704"/>
      <w:r w:rsidRPr="00DF18AB">
        <w:t>AA.1.0</w:t>
      </w:r>
      <w:r w:rsidRPr="00DF18AB">
        <w:tab/>
        <w:t>Overview</w:t>
      </w:r>
      <w:bookmarkEnd w:id="3"/>
    </w:p>
    <w:p w14:paraId="6E343705" w14:textId="77777777" w:rsidR="00FF365C" w:rsidRPr="00DF18AB" w:rsidRDefault="00FF365C" w:rsidP="00FF365C">
      <w:r w:rsidRPr="00DF18AB">
        <w:t>This Annex AA describes support for SBA for IMS nodes. This Annex is intended to be used in conjunction with 5GC.</w:t>
      </w:r>
    </w:p>
    <w:p w14:paraId="642FA164" w14:textId="77777777" w:rsidR="00FF365C" w:rsidRPr="00DF18AB" w:rsidRDefault="00FF365C" w:rsidP="00FF365C">
      <w:pPr>
        <w:pStyle w:val="Heading2"/>
      </w:pPr>
      <w:bookmarkStart w:id="4" w:name="_Toc131154705"/>
      <w:r w:rsidRPr="00DF18AB">
        <w:t>AA.1.1</w:t>
      </w:r>
      <w:r w:rsidRPr="00DF18AB">
        <w:tab/>
        <w:t>Architectural Support</w:t>
      </w:r>
      <w:bookmarkEnd w:id="4"/>
    </w:p>
    <w:p w14:paraId="124F6CCC" w14:textId="77777777" w:rsidR="00FF365C" w:rsidRPr="00DF18AB" w:rsidRDefault="00FF365C" w:rsidP="00FF365C">
      <w:r w:rsidRPr="00DF18AB">
        <w:t>Figure AA.1.1-1 shows the architecture to support SBA interactions between IMS entities.</w:t>
      </w:r>
    </w:p>
    <w:bookmarkStart w:id="5" w:name="_MON_1738499630"/>
    <w:bookmarkEnd w:id="5"/>
    <w:p w14:paraId="37C29665" w14:textId="63E37F57" w:rsidR="002C2937" w:rsidRDefault="002C2937" w:rsidP="009422A5">
      <w:pPr>
        <w:pStyle w:val="TH"/>
      </w:pPr>
      <w:r w:rsidRPr="00AA6493">
        <w:rPr>
          <w:rFonts w:eastAsia="DengXian"/>
        </w:rPr>
        <w:object w:dxaOrig="7371" w:dyaOrig="2407" w14:anchorId="3953EE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20pt" o:ole="">
            <v:imagedata r:id="rId12" o:title=""/>
          </v:shape>
          <o:OLEObject Type="Embed" ProgID="Word.Picture.8" ShapeID="_x0000_i1025" DrawAspect="Content" ObjectID="_1742211531" r:id="rId13"/>
        </w:object>
      </w:r>
    </w:p>
    <w:p w14:paraId="7CAA0F3D" w14:textId="5A5CDE22" w:rsidR="00FF365C" w:rsidRPr="00DF18AB" w:rsidRDefault="00FF365C" w:rsidP="00FF365C">
      <w:pPr>
        <w:pStyle w:val="TF"/>
      </w:pPr>
      <w:r w:rsidRPr="00DF18AB">
        <w:t>Figure AA.1.1-1: System Architecture to support SBA in IMS</w:t>
      </w:r>
    </w:p>
    <w:p w14:paraId="076D6E95" w14:textId="6EA628F3" w:rsidR="002C2937" w:rsidRDefault="002C2937" w:rsidP="009422A5">
      <w:pPr>
        <w:pStyle w:val="NO"/>
      </w:pPr>
      <w:r>
        <w:t>NOTE 1:</w:t>
      </w:r>
      <w:r>
        <w:tab/>
        <w:t>The DCSF and MRF supports NF registration and discovery, but they do not provide services in this release of the specification.</w:t>
      </w:r>
    </w:p>
    <w:p w14:paraId="5B6AB095" w14:textId="02944960" w:rsidR="002C2937" w:rsidDel="0083119F" w:rsidRDefault="002C2937" w:rsidP="009422A5">
      <w:pPr>
        <w:pStyle w:val="EditorsNote"/>
        <w:rPr>
          <w:del w:id="6" w:author="Joul, Chris" w:date="2023-04-03T14:17:00Z"/>
        </w:rPr>
      </w:pPr>
      <w:del w:id="7" w:author="Joul, Chris" w:date="2023-04-03T14:17:00Z">
        <w:r w:rsidDel="0083119F">
          <w:delText>Editor's note:</w:delText>
        </w:r>
        <w:r w:rsidDel="0083119F">
          <w:tab/>
          <w:delText>Whether the AS in Figure AA.1.1-1 needs to be changed to IMS AS is FFS.</w:delText>
        </w:r>
      </w:del>
    </w:p>
    <w:p w14:paraId="231798CA" w14:textId="0C380028" w:rsidR="00FF365C" w:rsidRPr="00DF18AB" w:rsidRDefault="00FF365C" w:rsidP="00FF365C">
      <w:r w:rsidRPr="00DF18AB">
        <w:t>Figure AA.1.1-2 shows the architecture using the reference point representation.</w:t>
      </w:r>
    </w:p>
    <w:bookmarkStart w:id="8" w:name="_MON_1737123932"/>
    <w:bookmarkEnd w:id="8"/>
    <w:p w14:paraId="0E931D94" w14:textId="27AAC134" w:rsidR="002C2937" w:rsidRDefault="002C2937" w:rsidP="009422A5">
      <w:pPr>
        <w:pStyle w:val="TH"/>
      </w:pPr>
      <w:r w:rsidRPr="00AA6493">
        <w:rPr>
          <w:rFonts w:eastAsia="DengXian"/>
        </w:rPr>
        <w:object w:dxaOrig="7230" w:dyaOrig="2124" w14:anchorId="4607789C">
          <v:shape id="_x0000_i1026" type="#_x0000_t75" style="width:363.75pt;height:105.75pt" o:ole="">
            <v:imagedata r:id="rId14" o:title=""/>
          </v:shape>
          <o:OLEObject Type="Embed" ProgID="Word.Picture.8" ShapeID="_x0000_i1026" DrawAspect="Content" ObjectID="_1742211532" r:id="rId15"/>
        </w:object>
      </w:r>
    </w:p>
    <w:p w14:paraId="3CBCA98F" w14:textId="4F691D3A" w:rsidR="00FF365C" w:rsidRPr="00DF18AB" w:rsidRDefault="00FF365C" w:rsidP="00FF365C">
      <w:pPr>
        <w:pStyle w:val="TF"/>
      </w:pPr>
      <w:r w:rsidRPr="00DF18AB">
        <w:t>Figure AA.1.1-2: System Architecture to support SBA in IMS in reference point representation</w:t>
      </w:r>
    </w:p>
    <w:p w14:paraId="7FD6C0DE" w14:textId="37590A70" w:rsidR="002C2937" w:rsidRDefault="002C2937" w:rsidP="002C2937">
      <w:pPr>
        <w:pStyle w:val="NO"/>
      </w:pPr>
      <w:r>
        <w:t>NOTE 2:</w:t>
      </w:r>
      <w:r>
        <w:tab/>
        <w:t>In this Release of the specification the SBI capable</w:t>
      </w:r>
      <w:del w:id="9" w:author="Joul, Chris" w:date="2023-04-03T14:18:00Z">
        <w:r w:rsidDel="00255AC6">
          <w:delText xml:space="preserve"> IMS</w:delText>
        </w:r>
      </w:del>
      <w:r>
        <w:t xml:space="preserve"> AS</w:t>
      </w:r>
      <w:ins w:id="10" w:author="Joul, Chris" w:date="2023-04-03T14:18:00Z">
        <w:r w:rsidR="00255AC6">
          <w:t xml:space="preserve"> in the IMS domain</w:t>
        </w:r>
      </w:ins>
      <w:r>
        <w:t xml:space="preserve"> supporting data channel services is collocated with the TAS.</w:t>
      </w:r>
    </w:p>
    <w:p w14:paraId="2CC1A00D" w14:textId="77777777" w:rsidR="00FF365C" w:rsidRPr="00DF18AB" w:rsidRDefault="00FF365C" w:rsidP="00FF365C">
      <w:pPr>
        <w:pStyle w:val="Heading2"/>
      </w:pPr>
      <w:bookmarkStart w:id="11" w:name="_Toc131154706"/>
      <w:r w:rsidRPr="00DF18AB">
        <w:t>AA.1.2</w:t>
      </w:r>
      <w:r w:rsidRPr="00DF18AB">
        <w:tab/>
        <w:t>Reference point to support SBA in IMS</w:t>
      </w:r>
      <w:bookmarkEnd w:id="11"/>
    </w:p>
    <w:p w14:paraId="1B25E90B" w14:textId="77777777" w:rsidR="00FF365C" w:rsidRPr="00DF18AB" w:rsidRDefault="00FF365C" w:rsidP="00FF365C">
      <w:r w:rsidRPr="00DF18AB">
        <w:t>Following reference points are realized by service-based interfaces in IMS:</w:t>
      </w:r>
    </w:p>
    <w:p w14:paraId="186A0811" w14:textId="77777777" w:rsidR="00FF365C" w:rsidRPr="00DF18AB" w:rsidRDefault="00FF365C" w:rsidP="00FF365C">
      <w:pPr>
        <w:pStyle w:val="NO"/>
      </w:pPr>
      <w:r w:rsidRPr="00DF18AB">
        <w:rPr>
          <w:b/>
        </w:rPr>
        <w:t>N5</w:t>
      </w:r>
      <w:r w:rsidRPr="00DF18AB">
        <w:t>:</w:t>
      </w:r>
      <w:r w:rsidRPr="00DF18AB">
        <w:tab/>
        <w:t>Reference point between the PCF and an AF.</w:t>
      </w:r>
    </w:p>
    <w:p w14:paraId="36C42913" w14:textId="6B978D72" w:rsidR="00FF365C" w:rsidRPr="00DF18AB" w:rsidRDefault="00FF365C" w:rsidP="00FF365C">
      <w:pPr>
        <w:pStyle w:val="NO"/>
      </w:pPr>
      <w:r w:rsidRPr="00DF18AB">
        <w:t>NOTE:</w:t>
      </w:r>
      <w:r w:rsidRPr="00DF18AB">
        <w:tab/>
        <w:t xml:space="preserve">P-CSCF acts as an AF from PCF point of view. N5 Reference point is defined in </w:t>
      </w:r>
      <w:r w:rsidR="00B10355" w:rsidRPr="00DF18AB">
        <w:t>TS</w:t>
      </w:r>
      <w:r w:rsidR="00B10355">
        <w:t> </w:t>
      </w:r>
      <w:r w:rsidR="00B10355" w:rsidRPr="00DF18AB">
        <w:t>23.501</w:t>
      </w:r>
      <w:r w:rsidR="00B10355">
        <w:t> </w:t>
      </w:r>
      <w:r w:rsidR="00B10355" w:rsidRPr="00DF18AB">
        <w:t>[</w:t>
      </w:r>
      <w:r w:rsidRPr="00DF18AB">
        <w:t>93].</w:t>
      </w:r>
    </w:p>
    <w:p w14:paraId="1E68A0E3" w14:textId="77777777" w:rsidR="00FF365C" w:rsidRPr="00DF18AB" w:rsidRDefault="00FF365C" w:rsidP="00FF365C">
      <w:pPr>
        <w:pStyle w:val="NO"/>
      </w:pPr>
      <w:r w:rsidRPr="00DF18AB">
        <w:rPr>
          <w:b/>
        </w:rPr>
        <w:t>N70</w:t>
      </w:r>
      <w:r w:rsidRPr="00DF18AB">
        <w:t>:</w:t>
      </w:r>
      <w:r w:rsidRPr="00DF18AB">
        <w:tab/>
        <w:t>Reference point between an SBI capable I/S-CSCF and an SBI capable HSS.</w:t>
      </w:r>
    </w:p>
    <w:p w14:paraId="2EF0D5EB" w14:textId="77777777" w:rsidR="00FF365C" w:rsidRPr="00DF18AB" w:rsidRDefault="00FF365C" w:rsidP="00FF365C">
      <w:pPr>
        <w:pStyle w:val="NO"/>
      </w:pPr>
      <w:r w:rsidRPr="00DF18AB">
        <w:rPr>
          <w:b/>
        </w:rPr>
        <w:t>N71</w:t>
      </w:r>
      <w:r w:rsidRPr="00DF18AB">
        <w:t>:</w:t>
      </w:r>
      <w:r w:rsidRPr="00DF18AB">
        <w:tab/>
        <w:t>Reference point between an SBI capable</w:t>
      </w:r>
      <w:del w:id="12" w:author="Joul, Chris" w:date="2023-04-03T14:19:00Z">
        <w:r w:rsidRPr="00DF18AB" w:rsidDel="00D53B87">
          <w:delText xml:space="preserve"> IMS</w:delText>
        </w:r>
      </w:del>
      <w:r w:rsidRPr="00DF18AB">
        <w:t xml:space="preserve"> AS and an SBI capable HSS.</w:t>
      </w:r>
    </w:p>
    <w:p w14:paraId="3A829A43" w14:textId="16CEBE32" w:rsidR="002C2937" w:rsidRDefault="002C2937" w:rsidP="009422A5">
      <w:pPr>
        <w:pStyle w:val="NO"/>
      </w:pPr>
      <w:r w:rsidRPr="009422A5">
        <w:rPr>
          <w:b/>
          <w:bCs/>
        </w:rPr>
        <w:t>DC1:</w:t>
      </w:r>
      <w:r>
        <w:tab/>
        <w:t>Reference point between an SBI capable</w:t>
      </w:r>
      <w:del w:id="13" w:author="Joul, Chris" w:date="2023-04-03T14:19:00Z">
        <w:r w:rsidDel="00D53B87">
          <w:delText xml:space="preserve"> IMS</w:delText>
        </w:r>
      </w:del>
      <w:r>
        <w:t xml:space="preserve"> AS and DCSF.</w:t>
      </w:r>
    </w:p>
    <w:p w14:paraId="1AF7EEB2" w14:textId="77777777" w:rsidR="002C2937" w:rsidRDefault="002C2937" w:rsidP="009422A5">
      <w:pPr>
        <w:pStyle w:val="NO"/>
      </w:pPr>
      <w:r w:rsidRPr="009422A5">
        <w:rPr>
          <w:b/>
          <w:bCs/>
        </w:rPr>
        <w:t>DC2:</w:t>
      </w:r>
      <w:r>
        <w:tab/>
        <w:t>Reference point between an SBI capable</w:t>
      </w:r>
      <w:del w:id="14" w:author="Joul, Chris" w:date="2023-04-03T14:19:00Z">
        <w:r w:rsidDel="00D53B87">
          <w:delText xml:space="preserve"> IMS</w:delText>
        </w:r>
      </w:del>
      <w:r>
        <w:t xml:space="preserve"> AS and DCMF.</w:t>
      </w:r>
    </w:p>
    <w:p w14:paraId="1B81236C" w14:textId="77777777" w:rsidR="002C2937" w:rsidRDefault="002C2937" w:rsidP="009422A5">
      <w:pPr>
        <w:pStyle w:val="NO"/>
      </w:pPr>
      <w:r w:rsidRPr="009422A5">
        <w:rPr>
          <w:b/>
          <w:bCs/>
        </w:rPr>
        <w:t>N72:</w:t>
      </w:r>
      <w:r>
        <w:tab/>
        <w:t>Reference point between DCSF and an SBI capable HSS.</w:t>
      </w:r>
    </w:p>
    <w:p w14:paraId="684B6DB6" w14:textId="00A96D59" w:rsidR="00FF365C" w:rsidRPr="00DF18AB" w:rsidRDefault="00FF365C" w:rsidP="00FF365C">
      <w:pPr>
        <w:pStyle w:val="Heading2"/>
      </w:pPr>
      <w:bookmarkStart w:id="15" w:name="_Toc131154707"/>
      <w:r w:rsidRPr="00DF18AB">
        <w:t>AA.1.3</w:t>
      </w:r>
      <w:r w:rsidRPr="00DF18AB">
        <w:tab/>
        <w:t>Service based interface to support SBA in IMS</w:t>
      </w:r>
      <w:bookmarkEnd w:id="15"/>
    </w:p>
    <w:p w14:paraId="30BCDB0D" w14:textId="77777777" w:rsidR="00FF365C" w:rsidRPr="00DF18AB" w:rsidRDefault="00FF365C" w:rsidP="00FF365C">
      <w:pPr>
        <w:pStyle w:val="NO"/>
      </w:pPr>
      <w:r w:rsidRPr="00DF18AB">
        <w:rPr>
          <w:b/>
        </w:rPr>
        <w:t>Npcf:</w:t>
      </w:r>
      <w:r w:rsidRPr="00DF18AB">
        <w:tab/>
        <w:t>Service-based interface exhibited by PCF.</w:t>
      </w:r>
    </w:p>
    <w:p w14:paraId="582C45D5" w14:textId="77777777" w:rsidR="00FF365C" w:rsidRPr="00DF18AB" w:rsidRDefault="00FF365C" w:rsidP="00FF365C">
      <w:pPr>
        <w:pStyle w:val="NO"/>
      </w:pPr>
      <w:r w:rsidRPr="00DF18AB">
        <w:rPr>
          <w:b/>
        </w:rPr>
        <w:t>Nhss:</w:t>
      </w:r>
      <w:r w:rsidRPr="00DF18AB">
        <w:tab/>
        <w:t>Service-based interface exhibited by an SBI capable HSS.</w:t>
      </w:r>
    </w:p>
    <w:p w14:paraId="357FDA7D" w14:textId="77777777" w:rsidR="00FF365C" w:rsidRPr="00DF18AB" w:rsidRDefault="00FF365C" w:rsidP="00FF365C">
      <w:r w:rsidRPr="00DF18AB">
        <w:t>These SBI services provide equivalent functionality to the Diameter Rx and Cx/Sh reference points.</w:t>
      </w:r>
    </w:p>
    <w:p w14:paraId="42FE8B74" w14:textId="0D272B3B" w:rsidR="002C2937" w:rsidRDefault="002C2937" w:rsidP="009422A5">
      <w:pPr>
        <w:pStyle w:val="NO"/>
        <w:rPr>
          <w:ins w:id="16" w:author="Joul, Chris" w:date="2023-04-03T14:21:00Z"/>
        </w:rPr>
      </w:pPr>
      <w:r w:rsidRPr="009422A5">
        <w:rPr>
          <w:b/>
          <w:bCs/>
        </w:rPr>
        <w:t>Nimsas:</w:t>
      </w:r>
      <w:r>
        <w:tab/>
        <w:t>Service-based interface exhibited by an SBI capable</w:t>
      </w:r>
      <w:del w:id="17" w:author="Joul, Chris" w:date="2023-04-03T14:20:00Z">
        <w:r w:rsidDel="00B94087">
          <w:delText xml:space="preserve"> IMS</w:delText>
        </w:r>
      </w:del>
      <w:r>
        <w:t xml:space="preserve"> AS</w:t>
      </w:r>
      <w:ins w:id="18" w:author="Joul, Chris" w:date="2023-04-03T14:21:00Z">
        <w:r w:rsidR="00B94087">
          <w:t xml:space="preserve"> in the IMS domain</w:t>
        </w:r>
      </w:ins>
      <w:r>
        <w:t>.</w:t>
      </w:r>
    </w:p>
    <w:p w14:paraId="32B220D8" w14:textId="14D60A42" w:rsidR="00B94087" w:rsidRPr="00B94087" w:rsidRDefault="00B94087" w:rsidP="00B94087">
      <w:pPr>
        <w:pStyle w:val="NO"/>
      </w:pPr>
      <w:ins w:id="19" w:author="Joul, Chris" w:date="2023-04-03T14:21:00Z">
        <w:r>
          <w:t>NOTE</w:t>
        </w:r>
        <w:r>
          <w:tab/>
        </w:r>
        <w:r w:rsidR="00FA6BB0">
          <w:t xml:space="preserve">The name used for </w:t>
        </w:r>
      </w:ins>
      <w:ins w:id="20" w:author="Joul, Chris" w:date="2023-04-03T14:22:00Z">
        <w:r w:rsidR="00877EF7">
          <w:t>the service exposed by the AS</w:t>
        </w:r>
      </w:ins>
      <w:ins w:id="21" w:author="Joul, Chris" w:date="2023-04-03T14:23:00Z">
        <w:r w:rsidR="00944ADF">
          <w:t xml:space="preserve"> in the IMS domain</w:t>
        </w:r>
      </w:ins>
      <w:ins w:id="22" w:author="Joul, Chris" w:date="2023-04-03T14:22:00Z">
        <w:r w:rsidR="00877EF7">
          <w:t xml:space="preserve"> is Nimsas instead of Nas to avoid </w:t>
        </w:r>
        <w:r w:rsidR="00944ADF">
          <w:t>potential confusion.</w:t>
        </w:r>
      </w:ins>
    </w:p>
    <w:p w14:paraId="2CC3485C" w14:textId="77777777" w:rsidR="002C2937" w:rsidRDefault="002C2937" w:rsidP="009422A5">
      <w:pPr>
        <w:pStyle w:val="NO"/>
      </w:pPr>
      <w:r w:rsidRPr="009422A5">
        <w:rPr>
          <w:b/>
          <w:bCs/>
        </w:rPr>
        <w:t>Ndcmf:</w:t>
      </w:r>
      <w:r>
        <w:tab/>
        <w:t>Service-based interface exhibited by DCMF.</w:t>
      </w:r>
    </w:p>
    <w:p w14:paraId="6CF3CEBD" w14:textId="77777777" w:rsidR="002C2937" w:rsidRDefault="002C2937" w:rsidP="00FF365C">
      <w:r>
        <w:t>These SBI services provide functionality to support data channel management in IMS network.</w:t>
      </w:r>
    </w:p>
    <w:p w14:paraId="04EDCCA6" w14:textId="5ABBAD4A" w:rsidR="00FF365C" w:rsidRPr="00DF18AB" w:rsidRDefault="00FF365C" w:rsidP="00FF365C">
      <w:r w:rsidRPr="00DF18AB">
        <w:t>To support co-existence of IMS nodes supporting SBA services and IMS nodes not supporting SBA services SBI enabled IMS nodes may support both SBI and non-SBI interfaces.</w:t>
      </w:r>
    </w:p>
    <w:p w14:paraId="31D0AA9D" w14:textId="77777777" w:rsidR="00FF365C" w:rsidRPr="00DF18AB" w:rsidRDefault="00FF365C" w:rsidP="00FF365C">
      <w:pPr>
        <w:pStyle w:val="Heading1"/>
      </w:pPr>
      <w:bookmarkStart w:id="23" w:name="_Toc131154708"/>
      <w:r w:rsidRPr="00DF18AB">
        <w:t>AA.2</w:t>
      </w:r>
      <w:r w:rsidRPr="00DF18AB">
        <w:tab/>
        <w:t>IMS SBA Services</w:t>
      </w:r>
      <w:bookmarkEnd w:id="23"/>
    </w:p>
    <w:p w14:paraId="2D2E0641" w14:textId="77777777" w:rsidR="00FF365C" w:rsidRPr="00DF18AB" w:rsidRDefault="00FF365C" w:rsidP="00FF365C">
      <w:pPr>
        <w:pStyle w:val="Heading2"/>
      </w:pPr>
      <w:bookmarkStart w:id="24" w:name="_Toc131154709"/>
      <w:r w:rsidRPr="00DF18AB">
        <w:t>AA.2.1</w:t>
      </w:r>
      <w:r w:rsidRPr="00DF18AB">
        <w:tab/>
        <w:t>HSS Services</w:t>
      </w:r>
      <w:bookmarkEnd w:id="24"/>
    </w:p>
    <w:p w14:paraId="59B2AE73" w14:textId="77777777" w:rsidR="00FF365C" w:rsidRPr="00DF18AB" w:rsidRDefault="00FF365C" w:rsidP="00B10355">
      <w:pPr>
        <w:pStyle w:val="Heading3"/>
      </w:pPr>
      <w:bookmarkStart w:id="25" w:name="_Toc131154710"/>
      <w:r w:rsidRPr="00B10355">
        <w:t>AA.2.1.1</w:t>
      </w:r>
      <w:r w:rsidRPr="00B10355">
        <w:tab/>
        <w:t>General</w:t>
      </w:r>
      <w:bookmarkEnd w:id="25"/>
    </w:p>
    <w:p w14:paraId="36DB4C84" w14:textId="77777777" w:rsidR="00FF365C" w:rsidRPr="00DF18AB" w:rsidRDefault="00FF365C" w:rsidP="00FF365C">
      <w:r w:rsidRPr="00DF18AB">
        <w:t>The following table shows the services exposed by an SBI capable HSS.</w:t>
      </w:r>
    </w:p>
    <w:p w14:paraId="16133C85" w14:textId="77777777" w:rsidR="00FF365C" w:rsidRPr="00DF18AB" w:rsidRDefault="00FF365C" w:rsidP="00FF365C">
      <w:pPr>
        <w:pStyle w:val="TH"/>
      </w:pPr>
      <w:r w:rsidRPr="00DF18AB">
        <w:t>Table AA.2.1.1-1: IMS Services provided by an SBI capable HSS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572"/>
        <w:gridCol w:w="2384"/>
        <w:gridCol w:w="2337"/>
      </w:tblGrid>
      <w:tr w:rsidR="00FF365C" w:rsidRPr="00DF18AB" w14:paraId="2ABCCC88" w14:textId="77777777" w:rsidTr="001427B4">
        <w:tc>
          <w:tcPr>
            <w:tcW w:w="2413" w:type="dxa"/>
            <w:tcBorders>
              <w:bottom w:val="single" w:sz="4" w:space="0" w:color="auto"/>
            </w:tcBorders>
            <w:shd w:val="clear" w:color="auto" w:fill="auto"/>
          </w:tcPr>
          <w:p w14:paraId="7B05889D" w14:textId="77777777" w:rsidR="00FF365C" w:rsidRPr="00DF18AB" w:rsidRDefault="00FF365C" w:rsidP="001427B4">
            <w:pPr>
              <w:pStyle w:val="TAH"/>
            </w:pPr>
            <w:r w:rsidRPr="00DF18AB">
              <w:rPr>
                <w:rFonts w:eastAsia="SimSun"/>
              </w:rPr>
              <w:t>Service</w:t>
            </w:r>
          </w:p>
        </w:tc>
        <w:tc>
          <w:tcPr>
            <w:tcW w:w="2598" w:type="dxa"/>
            <w:shd w:val="clear" w:color="auto" w:fill="auto"/>
          </w:tcPr>
          <w:p w14:paraId="1E56E81F" w14:textId="77777777" w:rsidR="00FF365C" w:rsidRPr="00DF18AB" w:rsidRDefault="00FF365C" w:rsidP="001427B4">
            <w:pPr>
              <w:pStyle w:val="TAH"/>
            </w:pPr>
            <w:r w:rsidRPr="00DF18AB">
              <w:rPr>
                <w:rFonts w:eastAsia="SimSun"/>
                <w:lang w:eastAsia="zh-CN"/>
              </w:rPr>
              <w:t>Service Operations</w:t>
            </w:r>
          </w:p>
        </w:tc>
        <w:tc>
          <w:tcPr>
            <w:tcW w:w="2432" w:type="dxa"/>
            <w:shd w:val="clear" w:color="auto" w:fill="auto"/>
          </w:tcPr>
          <w:p w14:paraId="0713B51F" w14:textId="77777777" w:rsidR="00FF365C" w:rsidRPr="00DF18AB" w:rsidRDefault="00FF365C" w:rsidP="001427B4">
            <w:pPr>
              <w:pStyle w:val="TAH"/>
            </w:pPr>
            <w:r w:rsidRPr="00DF18AB">
              <w:rPr>
                <w:rFonts w:eastAsia="SimSun"/>
                <w:lang w:eastAsia="zh-CN"/>
              </w:rPr>
              <w:t>Operation Semantics</w:t>
            </w:r>
          </w:p>
        </w:tc>
        <w:tc>
          <w:tcPr>
            <w:tcW w:w="2414" w:type="dxa"/>
            <w:shd w:val="clear" w:color="auto" w:fill="auto"/>
          </w:tcPr>
          <w:p w14:paraId="1A182128" w14:textId="77777777" w:rsidR="00FF365C" w:rsidRPr="00DF18AB" w:rsidRDefault="00FF365C" w:rsidP="001427B4">
            <w:pPr>
              <w:pStyle w:val="TAH"/>
            </w:pPr>
            <w:r w:rsidRPr="00DF18AB">
              <w:rPr>
                <w:rFonts w:eastAsia="SimSun"/>
              </w:rPr>
              <w:t>Example Consumer(s)</w:t>
            </w:r>
          </w:p>
        </w:tc>
      </w:tr>
      <w:tr w:rsidR="00FF365C" w:rsidRPr="00DF18AB" w14:paraId="614E6B11" w14:textId="77777777" w:rsidTr="001427B4">
        <w:tc>
          <w:tcPr>
            <w:tcW w:w="2413" w:type="dxa"/>
            <w:tcBorders>
              <w:bottom w:val="nil"/>
            </w:tcBorders>
            <w:shd w:val="clear" w:color="auto" w:fill="auto"/>
          </w:tcPr>
          <w:p w14:paraId="27FF3E72" w14:textId="77777777" w:rsidR="00FF365C" w:rsidRPr="00DF18AB" w:rsidRDefault="00FF365C" w:rsidP="001427B4">
            <w:pPr>
              <w:pStyle w:val="TAL"/>
            </w:pPr>
            <w:r w:rsidRPr="00DF18AB">
              <w:rPr>
                <w:rFonts w:eastAsia="SimSun"/>
                <w:lang w:eastAsia="zh-CN"/>
              </w:rPr>
              <w:t>imsSubscriber Data</w:t>
            </w:r>
          </w:p>
        </w:tc>
        <w:tc>
          <w:tcPr>
            <w:tcW w:w="2598" w:type="dxa"/>
            <w:shd w:val="clear" w:color="auto" w:fill="auto"/>
          </w:tcPr>
          <w:p w14:paraId="060B685F" w14:textId="77777777" w:rsidR="00FF365C" w:rsidRPr="00DF18AB" w:rsidRDefault="00FF365C" w:rsidP="001427B4">
            <w:pPr>
              <w:pStyle w:val="TAL"/>
            </w:pPr>
            <w:r w:rsidRPr="00DF18AB">
              <w:rPr>
                <w:rFonts w:eastAsia="SimSun"/>
                <w:lang w:eastAsia="zh-CN"/>
              </w:rPr>
              <w:t>Get</w:t>
            </w:r>
          </w:p>
        </w:tc>
        <w:tc>
          <w:tcPr>
            <w:tcW w:w="2432" w:type="dxa"/>
            <w:shd w:val="clear" w:color="auto" w:fill="auto"/>
          </w:tcPr>
          <w:p w14:paraId="7EAFA687" w14:textId="77777777" w:rsidR="00FF365C" w:rsidRPr="00DF18AB" w:rsidRDefault="00FF365C" w:rsidP="001427B4">
            <w:pPr>
              <w:pStyle w:val="TAL"/>
            </w:pPr>
            <w:r w:rsidRPr="00DF18AB">
              <w:rPr>
                <w:rFonts w:eastAsia="SimSun"/>
                <w:lang w:eastAsia="zh-CN"/>
              </w:rPr>
              <w:t>Request/Response</w:t>
            </w:r>
          </w:p>
        </w:tc>
        <w:tc>
          <w:tcPr>
            <w:tcW w:w="2414" w:type="dxa"/>
            <w:shd w:val="clear" w:color="auto" w:fill="auto"/>
          </w:tcPr>
          <w:p w14:paraId="339474B7" w14:textId="77777777" w:rsidR="00FF365C" w:rsidRPr="00DF18AB" w:rsidRDefault="00FF365C" w:rsidP="001427B4">
            <w:pPr>
              <w:pStyle w:val="TAL"/>
            </w:pPr>
            <w:r w:rsidRPr="00DF18AB">
              <w:rPr>
                <w:rFonts w:eastAsia="SimSun"/>
                <w:lang w:eastAsia="zh-CN"/>
              </w:rPr>
              <w:t>S-CSCF, I-CSCF, AS</w:t>
            </w:r>
          </w:p>
        </w:tc>
      </w:tr>
      <w:tr w:rsidR="00FF365C" w:rsidRPr="00DF18AB" w14:paraId="72C337FB" w14:textId="77777777" w:rsidTr="001427B4">
        <w:tc>
          <w:tcPr>
            <w:tcW w:w="2413" w:type="dxa"/>
            <w:tcBorders>
              <w:top w:val="nil"/>
              <w:bottom w:val="nil"/>
            </w:tcBorders>
            <w:shd w:val="clear" w:color="auto" w:fill="auto"/>
          </w:tcPr>
          <w:p w14:paraId="186E5C2C" w14:textId="77777777" w:rsidR="00FF365C" w:rsidRPr="00DF18AB" w:rsidRDefault="00FF365C" w:rsidP="001427B4">
            <w:pPr>
              <w:pStyle w:val="TAL"/>
            </w:pPr>
            <w:r w:rsidRPr="00DF18AB">
              <w:t>Management (_ImsSDM)</w:t>
            </w:r>
          </w:p>
        </w:tc>
        <w:tc>
          <w:tcPr>
            <w:tcW w:w="2598" w:type="dxa"/>
            <w:shd w:val="clear" w:color="auto" w:fill="auto"/>
          </w:tcPr>
          <w:p w14:paraId="5CD2B429" w14:textId="77777777" w:rsidR="00FF365C" w:rsidRPr="00DF18AB" w:rsidRDefault="00FF365C" w:rsidP="001427B4">
            <w:pPr>
              <w:pStyle w:val="TAL"/>
            </w:pPr>
            <w:r w:rsidRPr="00DF18AB">
              <w:rPr>
                <w:rFonts w:eastAsia="SimSun"/>
                <w:lang w:eastAsia="zh-CN"/>
              </w:rPr>
              <w:t>Subscribe</w:t>
            </w:r>
          </w:p>
        </w:tc>
        <w:tc>
          <w:tcPr>
            <w:tcW w:w="2432" w:type="dxa"/>
            <w:shd w:val="clear" w:color="auto" w:fill="auto"/>
          </w:tcPr>
          <w:p w14:paraId="1A56813B" w14:textId="77777777" w:rsidR="00FF365C" w:rsidRPr="00DF18AB" w:rsidRDefault="00FF365C" w:rsidP="001427B4">
            <w:pPr>
              <w:pStyle w:val="TAL"/>
            </w:pPr>
            <w:r w:rsidRPr="00DF18AB">
              <w:rPr>
                <w:rFonts w:eastAsia="SimSun"/>
                <w:lang w:eastAsia="zh-CN"/>
              </w:rPr>
              <w:t>Subscribe/Notify</w:t>
            </w:r>
          </w:p>
        </w:tc>
        <w:tc>
          <w:tcPr>
            <w:tcW w:w="2414" w:type="dxa"/>
            <w:shd w:val="clear" w:color="auto" w:fill="auto"/>
          </w:tcPr>
          <w:p w14:paraId="03A88356" w14:textId="77777777" w:rsidR="00FF365C" w:rsidRPr="00DF18AB" w:rsidRDefault="00FF365C" w:rsidP="001427B4">
            <w:pPr>
              <w:pStyle w:val="TAL"/>
            </w:pPr>
            <w:r w:rsidRPr="00DF18AB">
              <w:rPr>
                <w:rFonts w:eastAsia="SimSun"/>
                <w:lang w:eastAsia="zh-CN"/>
              </w:rPr>
              <w:t>S-CSCF, AS</w:t>
            </w:r>
          </w:p>
        </w:tc>
      </w:tr>
      <w:tr w:rsidR="00FF365C" w:rsidRPr="00DF18AB" w14:paraId="7EB686BB" w14:textId="77777777" w:rsidTr="001427B4">
        <w:tc>
          <w:tcPr>
            <w:tcW w:w="2413" w:type="dxa"/>
            <w:tcBorders>
              <w:top w:val="nil"/>
              <w:bottom w:val="nil"/>
            </w:tcBorders>
            <w:shd w:val="clear" w:color="auto" w:fill="auto"/>
          </w:tcPr>
          <w:p w14:paraId="46478BCC" w14:textId="77777777" w:rsidR="00FF365C" w:rsidRPr="00DF18AB" w:rsidRDefault="00FF365C" w:rsidP="001427B4">
            <w:pPr>
              <w:pStyle w:val="TAL"/>
            </w:pPr>
          </w:p>
        </w:tc>
        <w:tc>
          <w:tcPr>
            <w:tcW w:w="2598" w:type="dxa"/>
            <w:shd w:val="clear" w:color="auto" w:fill="auto"/>
          </w:tcPr>
          <w:p w14:paraId="41CAF570" w14:textId="77777777" w:rsidR="00FF365C" w:rsidRPr="00DF18AB" w:rsidRDefault="00FF365C" w:rsidP="001427B4">
            <w:pPr>
              <w:pStyle w:val="TAL"/>
            </w:pPr>
            <w:r w:rsidRPr="00DF18AB">
              <w:t>Unsubscribe</w:t>
            </w:r>
          </w:p>
        </w:tc>
        <w:tc>
          <w:tcPr>
            <w:tcW w:w="2432" w:type="dxa"/>
            <w:shd w:val="clear" w:color="auto" w:fill="auto"/>
          </w:tcPr>
          <w:p w14:paraId="2236ABD9" w14:textId="77777777" w:rsidR="00FF365C" w:rsidRPr="00DF18AB" w:rsidRDefault="00FF365C" w:rsidP="001427B4">
            <w:pPr>
              <w:pStyle w:val="TAL"/>
            </w:pPr>
            <w:r w:rsidRPr="00DF18AB">
              <w:rPr>
                <w:rFonts w:eastAsia="SimSun"/>
                <w:lang w:eastAsia="zh-CN"/>
              </w:rPr>
              <w:t>Subscribe/Notify</w:t>
            </w:r>
          </w:p>
        </w:tc>
        <w:tc>
          <w:tcPr>
            <w:tcW w:w="2414" w:type="dxa"/>
            <w:shd w:val="clear" w:color="auto" w:fill="auto"/>
          </w:tcPr>
          <w:p w14:paraId="266B555D" w14:textId="77777777" w:rsidR="00FF365C" w:rsidRPr="00DF18AB" w:rsidRDefault="00FF365C" w:rsidP="001427B4">
            <w:pPr>
              <w:pStyle w:val="TAL"/>
            </w:pPr>
            <w:r w:rsidRPr="00DF18AB">
              <w:t>S-CSCF, AS</w:t>
            </w:r>
          </w:p>
        </w:tc>
      </w:tr>
      <w:tr w:rsidR="00FF365C" w:rsidRPr="00DF18AB" w14:paraId="767A8B38" w14:textId="77777777" w:rsidTr="001427B4">
        <w:tc>
          <w:tcPr>
            <w:tcW w:w="2413" w:type="dxa"/>
            <w:tcBorders>
              <w:top w:val="nil"/>
              <w:bottom w:val="nil"/>
            </w:tcBorders>
            <w:shd w:val="clear" w:color="auto" w:fill="auto"/>
          </w:tcPr>
          <w:p w14:paraId="3B5BABBF" w14:textId="77777777" w:rsidR="00FF365C" w:rsidRPr="00DF18AB" w:rsidRDefault="00FF365C" w:rsidP="001427B4">
            <w:pPr>
              <w:pStyle w:val="TAL"/>
            </w:pPr>
          </w:p>
        </w:tc>
        <w:tc>
          <w:tcPr>
            <w:tcW w:w="2598" w:type="dxa"/>
            <w:shd w:val="clear" w:color="auto" w:fill="auto"/>
          </w:tcPr>
          <w:p w14:paraId="46D882F2" w14:textId="77777777" w:rsidR="00FF365C" w:rsidRPr="00DF18AB" w:rsidRDefault="00FF365C" w:rsidP="001427B4">
            <w:pPr>
              <w:pStyle w:val="TAL"/>
              <w:rPr>
                <w:rFonts w:eastAsia="SimSun"/>
                <w:lang w:eastAsia="zh-CN"/>
              </w:rPr>
            </w:pPr>
            <w:r w:rsidRPr="00DF18AB">
              <w:rPr>
                <w:rFonts w:eastAsia="SimSun"/>
                <w:bCs/>
                <w:lang w:eastAsia="zh-CN"/>
              </w:rPr>
              <w:t>Notification</w:t>
            </w:r>
          </w:p>
        </w:tc>
        <w:tc>
          <w:tcPr>
            <w:tcW w:w="2432" w:type="dxa"/>
            <w:shd w:val="clear" w:color="auto" w:fill="auto"/>
          </w:tcPr>
          <w:p w14:paraId="7B245F78" w14:textId="77777777" w:rsidR="00FF365C" w:rsidRPr="00DF18AB" w:rsidRDefault="00FF365C" w:rsidP="001427B4">
            <w:pPr>
              <w:pStyle w:val="TAL"/>
              <w:rPr>
                <w:rFonts w:eastAsia="SimSun"/>
                <w:lang w:eastAsia="zh-CN"/>
              </w:rPr>
            </w:pPr>
            <w:r w:rsidRPr="00DF18AB">
              <w:rPr>
                <w:rFonts w:eastAsia="SimSun"/>
                <w:lang w:eastAsia="zh-CN"/>
              </w:rPr>
              <w:t>Subscribe/Notify</w:t>
            </w:r>
          </w:p>
        </w:tc>
        <w:tc>
          <w:tcPr>
            <w:tcW w:w="2414" w:type="dxa"/>
            <w:shd w:val="clear" w:color="auto" w:fill="auto"/>
          </w:tcPr>
          <w:p w14:paraId="3D6F6B77" w14:textId="77777777" w:rsidR="00FF365C" w:rsidRPr="00DF18AB" w:rsidRDefault="00FF365C" w:rsidP="001427B4">
            <w:pPr>
              <w:pStyle w:val="TAL"/>
              <w:rPr>
                <w:rFonts w:eastAsia="SimSun"/>
                <w:lang w:eastAsia="zh-CN"/>
              </w:rPr>
            </w:pPr>
            <w:r w:rsidRPr="00DF18AB">
              <w:rPr>
                <w:rFonts w:eastAsia="SimSun"/>
                <w:lang w:eastAsia="zh-CN"/>
              </w:rPr>
              <w:t>S-CSCF, AS</w:t>
            </w:r>
          </w:p>
        </w:tc>
      </w:tr>
      <w:tr w:rsidR="00FF365C" w:rsidRPr="00DF18AB" w14:paraId="7034C539" w14:textId="77777777" w:rsidTr="001427B4">
        <w:tc>
          <w:tcPr>
            <w:tcW w:w="2413" w:type="dxa"/>
            <w:tcBorders>
              <w:top w:val="nil"/>
              <w:bottom w:val="single" w:sz="4" w:space="0" w:color="auto"/>
            </w:tcBorders>
            <w:shd w:val="clear" w:color="auto" w:fill="auto"/>
          </w:tcPr>
          <w:p w14:paraId="563BDF20" w14:textId="77777777" w:rsidR="00FF365C" w:rsidRPr="00DF18AB" w:rsidRDefault="00FF365C" w:rsidP="001427B4">
            <w:pPr>
              <w:pStyle w:val="TAL"/>
            </w:pPr>
          </w:p>
        </w:tc>
        <w:tc>
          <w:tcPr>
            <w:tcW w:w="2598" w:type="dxa"/>
            <w:shd w:val="clear" w:color="auto" w:fill="auto"/>
          </w:tcPr>
          <w:p w14:paraId="51EBAB29" w14:textId="77777777" w:rsidR="00FF365C" w:rsidRPr="00DF18AB" w:rsidRDefault="00FF365C" w:rsidP="001427B4">
            <w:pPr>
              <w:pStyle w:val="TAL"/>
              <w:rPr>
                <w:rFonts w:eastAsia="SimSun"/>
                <w:bCs/>
                <w:lang w:eastAsia="zh-CN"/>
              </w:rPr>
            </w:pPr>
            <w:r w:rsidRPr="00DF18AB">
              <w:rPr>
                <w:rFonts w:eastAsia="SimSun"/>
                <w:bCs/>
                <w:lang w:eastAsia="zh-CN"/>
              </w:rPr>
              <w:t>Update</w:t>
            </w:r>
          </w:p>
        </w:tc>
        <w:tc>
          <w:tcPr>
            <w:tcW w:w="2432" w:type="dxa"/>
            <w:shd w:val="clear" w:color="auto" w:fill="auto"/>
          </w:tcPr>
          <w:p w14:paraId="59122A3F" w14:textId="77777777" w:rsidR="00FF365C" w:rsidRPr="00DF18AB" w:rsidRDefault="00FF365C" w:rsidP="001427B4">
            <w:pPr>
              <w:pStyle w:val="TAL"/>
              <w:rPr>
                <w:rFonts w:eastAsia="SimSun"/>
                <w:lang w:eastAsia="zh-CN"/>
              </w:rPr>
            </w:pPr>
            <w:r w:rsidRPr="00DF18AB">
              <w:rPr>
                <w:rFonts w:eastAsia="SimSun"/>
                <w:lang w:eastAsia="zh-CN"/>
              </w:rPr>
              <w:t>Request/Response</w:t>
            </w:r>
          </w:p>
        </w:tc>
        <w:tc>
          <w:tcPr>
            <w:tcW w:w="2414" w:type="dxa"/>
            <w:shd w:val="clear" w:color="auto" w:fill="auto"/>
          </w:tcPr>
          <w:p w14:paraId="28EB915F" w14:textId="77777777" w:rsidR="00FF365C" w:rsidRPr="00DF18AB" w:rsidRDefault="00FF365C" w:rsidP="001427B4">
            <w:pPr>
              <w:pStyle w:val="TAL"/>
              <w:rPr>
                <w:rFonts w:eastAsia="SimSun"/>
                <w:lang w:eastAsia="zh-CN"/>
              </w:rPr>
            </w:pPr>
            <w:r w:rsidRPr="00DF18AB">
              <w:rPr>
                <w:rFonts w:eastAsia="SimSun"/>
                <w:lang w:eastAsia="zh-CN"/>
              </w:rPr>
              <w:t>AS</w:t>
            </w:r>
          </w:p>
        </w:tc>
      </w:tr>
      <w:tr w:rsidR="00FF365C" w:rsidRPr="00DF18AB" w14:paraId="341FC031" w14:textId="77777777" w:rsidTr="001427B4">
        <w:tc>
          <w:tcPr>
            <w:tcW w:w="2413" w:type="dxa"/>
            <w:tcBorders>
              <w:bottom w:val="nil"/>
            </w:tcBorders>
            <w:shd w:val="clear" w:color="auto" w:fill="auto"/>
          </w:tcPr>
          <w:p w14:paraId="337F0223" w14:textId="77777777" w:rsidR="00FF365C" w:rsidRPr="00DF18AB" w:rsidRDefault="00FF365C" w:rsidP="001427B4">
            <w:pPr>
              <w:pStyle w:val="TAL"/>
            </w:pPr>
            <w:r w:rsidRPr="00DF18AB">
              <w:rPr>
                <w:rFonts w:eastAsia="SimSun"/>
                <w:lang w:eastAsia="zh-CN"/>
              </w:rPr>
              <w:t>imsUE Context</w:t>
            </w:r>
          </w:p>
        </w:tc>
        <w:tc>
          <w:tcPr>
            <w:tcW w:w="2598" w:type="dxa"/>
            <w:shd w:val="clear" w:color="auto" w:fill="auto"/>
          </w:tcPr>
          <w:p w14:paraId="2A81B7E2" w14:textId="77777777" w:rsidR="00FF365C" w:rsidRPr="00DF18AB" w:rsidRDefault="00FF365C" w:rsidP="001427B4">
            <w:pPr>
              <w:pStyle w:val="TAL"/>
              <w:rPr>
                <w:rFonts w:eastAsia="SimSun"/>
                <w:bCs/>
                <w:lang w:eastAsia="zh-CN"/>
              </w:rPr>
            </w:pPr>
            <w:r w:rsidRPr="00DF18AB">
              <w:rPr>
                <w:rFonts w:eastAsia="SimSun"/>
                <w:bCs/>
                <w:lang w:eastAsia="zh-CN"/>
              </w:rPr>
              <w:t xml:space="preserve">Registration </w:t>
            </w:r>
          </w:p>
        </w:tc>
        <w:tc>
          <w:tcPr>
            <w:tcW w:w="2432" w:type="dxa"/>
            <w:shd w:val="clear" w:color="auto" w:fill="auto"/>
          </w:tcPr>
          <w:p w14:paraId="4D78114C" w14:textId="77777777" w:rsidR="00FF365C" w:rsidRPr="00DF18AB" w:rsidRDefault="00FF365C" w:rsidP="001427B4">
            <w:pPr>
              <w:pStyle w:val="TAL"/>
              <w:rPr>
                <w:rFonts w:eastAsia="SimSun"/>
                <w:lang w:eastAsia="zh-CN"/>
              </w:rPr>
            </w:pPr>
            <w:r w:rsidRPr="00DF18AB">
              <w:rPr>
                <w:rFonts w:eastAsia="SimSun"/>
                <w:lang w:eastAsia="zh-CN"/>
              </w:rPr>
              <w:t>Request/Response</w:t>
            </w:r>
          </w:p>
        </w:tc>
        <w:tc>
          <w:tcPr>
            <w:tcW w:w="2414" w:type="dxa"/>
            <w:shd w:val="clear" w:color="auto" w:fill="auto"/>
          </w:tcPr>
          <w:p w14:paraId="123C734B" w14:textId="77777777" w:rsidR="00FF365C" w:rsidRPr="00DF18AB" w:rsidRDefault="00FF365C" w:rsidP="001427B4">
            <w:pPr>
              <w:pStyle w:val="TAL"/>
              <w:rPr>
                <w:rFonts w:eastAsia="SimSun"/>
                <w:lang w:eastAsia="zh-CN"/>
              </w:rPr>
            </w:pPr>
            <w:r w:rsidRPr="00DF18AB">
              <w:rPr>
                <w:rFonts w:eastAsia="SimSun"/>
                <w:lang w:eastAsia="zh-CN"/>
              </w:rPr>
              <w:t>S-CSCF</w:t>
            </w:r>
          </w:p>
        </w:tc>
      </w:tr>
      <w:tr w:rsidR="00FF365C" w:rsidRPr="00DF18AB" w14:paraId="37866FB4" w14:textId="77777777" w:rsidTr="001427B4">
        <w:tc>
          <w:tcPr>
            <w:tcW w:w="2413" w:type="dxa"/>
            <w:tcBorders>
              <w:top w:val="nil"/>
              <w:bottom w:val="nil"/>
            </w:tcBorders>
            <w:shd w:val="clear" w:color="auto" w:fill="auto"/>
          </w:tcPr>
          <w:p w14:paraId="411CD744" w14:textId="77777777" w:rsidR="00FF365C" w:rsidRPr="00DF18AB" w:rsidRDefault="00FF365C" w:rsidP="001427B4">
            <w:pPr>
              <w:pStyle w:val="TAL"/>
              <w:rPr>
                <w:rFonts w:eastAsia="SimSun"/>
                <w:lang w:eastAsia="zh-CN"/>
              </w:rPr>
            </w:pPr>
            <w:r w:rsidRPr="00DF18AB">
              <w:rPr>
                <w:rFonts w:eastAsia="SimSun"/>
                <w:lang w:eastAsia="zh-CN"/>
              </w:rPr>
              <w:t>Management</w:t>
            </w:r>
          </w:p>
        </w:tc>
        <w:tc>
          <w:tcPr>
            <w:tcW w:w="2598" w:type="dxa"/>
            <w:shd w:val="clear" w:color="auto" w:fill="auto"/>
          </w:tcPr>
          <w:p w14:paraId="0A7B1FC7" w14:textId="77777777" w:rsidR="00FF365C" w:rsidRPr="00DF18AB" w:rsidRDefault="00FF365C" w:rsidP="001427B4">
            <w:pPr>
              <w:pStyle w:val="TAL"/>
              <w:rPr>
                <w:rFonts w:eastAsia="SimSun"/>
                <w:bCs/>
                <w:lang w:eastAsia="zh-CN"/>
              </w:rPr>
            </w:pPr>
            <w:r w:rsidRPr="00DF18AB">
              <w:rPr>
                <w:lang w:eastAsia="zh-CN"/>
              </w:rPr>
              <w:t>Deregistration</w:t>
            </w:r>
            <w:r w:rsidRPr="00DF18AB">
              <w:rPr>
                <w:rFonts w:eastAsia="SimSun"/>
                <w:bCs/>
                <w:lang w:eastAsia="zh-CN"/>
              </w:rPr>
              <w:t>Notification</w:t>
            </w:r>
          </w:p>
        </w:tc>
        <w:tc>
          <w:tcPr>
            <w:tcW w:w="2432" w:type="dxa"/>
            <w:shd w:val="clear" w:color="auto" w:fill="auto"/>
          </w:tcPr>
          <w:p w14:paraId="307EC121" w14:textId="77777777" w:rsidR="00FF365C" w:rsidRPr="00DF18AB" w:rsidRDefault="00FF365C" w:rsidP="001427B4">
            <w:pPr>
              <w:pStyle w:val="TAL"/>
              <w:rPr>
                <w:rFonts w:eastAsia="SimSun"/>
                <w:lang w:eastAsia="zh-CN"/>
              </w:rPr>
            </w:pPr>
            <w:r w:rsidRPr="00DF18AB">
              <w:rPr>
                <w:rFonts w:eastAsia="SimSun"/>
                <w:lang w:eastAsia="zh-CN"/>
              </w:rPr>
              <w:t>Subscribe/Notify</w:t>
            </w:r>
          </w:p>
        </w:tc>
        <w:tc>
          <w:tcPr>
            <w:tcW w:w="2414" w:type="dxa"/>
            <w:shd w:val="clear" w:color="auto" w:fill="auto"/>
          </w:tcPr>
          <w:p w14:paraId="09C3CC6F" w14:textId="77777777" w:rsidR="00FF365C" w:rsidRPr="00DF18AB" w:rsidRDefault="00FF365C" w:rsidP="001427B4">
            <w:pPr>
              <w:pStyle w:val="TAL"/>
              <w:rPr>
                <w:rFonts w:eastAsia="SimSun"/>
                <w:lang w:eastAsia="zh-CN"/>
              </w:rPr>
            </w:pPr>
            <w:r w:rsidRPr="00DF18AB">
              <w:rPr>
                <w:rFonts w:eastAsia="SimSun"/>
                <w:lang w:eastAsia="zh-CN"/>
              </w:rPr>
              <w:t>S-CSCF</w:t>
            </w:r>
          </w:p>
        </w:tc>
      </w:tr>
      <w:tr w:rsidR="00FF365C" w:rsidRPr="00DF18AB" w14:paraId="7B8C8A68" w14:textId="77777777" w:rsidTr="001427B4">
        <w:tc>
          <w:tcPr>
            <w:tcW w:w="2413" w:type="dxa"/>
            <w:tcBorders>
              <w:top w:val="nil"/>
              <w:bottom w:val="nil"/>
            </w:tcBorders>
            <w:shd w:val="clear" w:color="auto" w:fill="auto"/>
          </w:tcPr>
          <w:p w14:paraId="3B781AC4" w14:textId="77777777" w:rsidR="00FF365C" w:rsidRPr="00DF18AB" w:rsidRDefault="00FF365C" w:rsidP="001427B4">
            <w:pPr>
              <w:pStyle w:val="TAL"/>
              <w:rPr>
                <w:rFonts w:eastAsia="SimSun"/>
                <w:lang w:eastAsia="zh-CN"/>
              </w:rPr>
            </w:pPr>
            <w:r w:rsidRPr="00DF18AB">
              <w:rPr>
                <w:rFonts w:eastAsia="SimSun"/>
                <w:lang w:eastAsia="zh-CN"/>
              </w:rPr>
              <w:t>(_ImsUECM)</w:t>
            </w:r>
          </w:p>
        </w:tc>
        <w:tc>
          <w:tcPr>
            <w:tcW w:w="2598" w:type="dxa"/>
            <w:shd w:val="clear" w:color="auto" w:fill="auto"/>
          </w:tcPr>
          <w:p w14:paraId="09A7AAE5" w14:textId="77777777" w:rsidR="00FF365C" w:rsidRPr="00DF18AB" w:rsidRDefault="00FF365C" w:rsidP="001427B4">
            <w:pPr>
              <w:pStyle w:val="TAL"/>
              <w:rPr>
                <w:lang w:eastAsia="zh-CN"/>
              </w:rPr>
            </w:pPr>
            <w:r w:rsidRPr="00DF18AB">
              <w:rPr>
                <w:rFonts w:eastAsia="SimSun"/>
                <w:lang w:eastAsia="zh-CN"/>
              </w:rPr>
              <w:t>Deregistration</w:t>
            </w:r>
          </w:p>
        </w:tc>
        <w:tc>
          <w:tcPr>
            <w:tcW w:w="2432" w:type="dxa"/>
            <w:shd w:val="clear" w:color="auto" w:fill="auto"/>
          </w:tcPr>
          <w:p w14:paraId="0053D6EE" w14:textId="77777777" w:rsidR="00FF365C" w:rsidRPr="00DF18AB" w:rsidRDefault="00FF365C" w:rsidP="001427B4">
            <w:pPr>
              <w:pStyle w:val="TAL"/>
              <w:rPr>
                <w:rFonts w:eastAsia="SimSun"/>
                <w:lang w:eastAsia="zh-CN"/>
              </w:rPr>
            </w:pPr>
            <w:r w:rsidRPr="00DF18AB">
              <w:rPr>
                <w:rFonts w:eastAsia="SimSun"/>
                <w:lang w:eastAsia="zh-CN"/>
              </w:rPr>
              <w:t>Request/Response</w:t>
            </w:r>
          </w:p>
        </w:tc>
        <w:tc>
          <w:tcPr>
            <w:tcW w:w="2414" w:type="dxa"/>
            <w:shd w:val="clear" w:color="auto" w:fill="auto"/>
          </w:tcPr>
          <w:p w14:paraId="2B6923BB" w14:textId="77777777" w:rsidR="00FF365C" w:rsidRPr="00DF18AB" w:rsidRDefault="00FF365C" w:rsidP="001427B4">
            <w:pPr>
              <w:pStyle w:val="TAL"/>
              <w:rPr>
                <w:rFonts w:eastAsia="SimSun"/>
                <w:lang w:eastAsia="zh-CN"/>
              </w:rPr>
            </w:pPr>
            <w:r w:rsidRPr="00DF18AB">
              <w:rPr>
                <w:rFonts w:eastAsia="SimSun"/>
                <w:lang w:eastAsia="zh-CN"/>
              </w:rPr>
              <w:t>S-CSCF</w:t>
            </w:r>
          </w:p>
        </w:tc>
      </w:tr>
      <w:tr w:rsidR="00FF365C" w:rsidRPr="00DF18AB" w14:paraId="0FD5A9CD" w14:textId="77777777" w:rsidTr="001427B4">
        <w:tc>
          <w:tcPr>
            <w:tcW w:w="2413" w:type="dxa"/>
            <w:tcBorders>
              <w:top w:val="nil"/>
              <w:bottom w:val="nil"/>
            </w:tcBorders>
            <w:shd w:val="clear" w:color="auto" w:fill="auto"/>
          </w:tcPr>
          <w:p w14:paraId="59A6BF53" w14:textId="77777777" w:rsidR="00FF365C" w:rsidRPr="00DF18AB" w:rsidRDefault="00FF365C" w:rsidP="001427B4">
            <w:pPr>
              <w:pStyle w:val="TAL"/>
              <w:rPr>
                <w:rFonts w:eastAsia="SimSun"/>
                <w:lang w:eastAsia="zh-CN"/>
              </w:rPr>
            </w:pPr>
          </w:p>
        </w:tc>
        <w:tc>
          <w:tcPr>
            <w:tcW w:w="2598" w:type="dxa"/>
            <w:shd w:val="clear" w:color="auto" w:fill="auto"/>
          </w:tcPr>
          <w:p w14:paraId="6D06C39E" w14:textId="77777777" w:rsidR="00FF365C" w:rsidRPr="00DF18AB" w:rsidRDefault="00FF365C" w:rsidP="001427B4">
            <w:pPr>
              <w:pStyle w:val="TAL"/>
              <w:rPr>
                <w:rFonts w:eastAsia="SimSun"/>
                <w:lang w:eastAsia="zh-CN"/>
              </w:rPr>
            </w:pPr>
            <w:r w:rsidRPr="00DF18AB">
              <w:rPr>
                <w:rFonts w:eastAsia="SimSun"/>
                <w:bCs/>
                <w:lang w:eastAsia="zh-CN"/>
              </w:rPr>
              <w:t>Authorize</w:t>
            </w:r>
          </w:p>
        </w:tc>
        <w:tc>
          <w:tcPr>
            <w:tcW w:w="2432" w:type="dxa"/>
            <w:shd w:val="clear" w:color="auto" w:fill="auto"/>
          </w:tcPr>
          <w:p w14:paraId="378B76E4" w14:textId="77777777" w:rsidR="00FF365C" w:rsidRPr="00DF18AB" w:rsidRDefault="00FF365C" w:rsidP="001427B4">
            <w:pPr>
              <w:pStyle w:val="TAL"/>
              <w:rPr>
                <w:rFonts w:eastAsia="SimSun"/>
                <w:lang w:eastAsia="zh-CN"/>
              </w:rPr>
            </w:pPr>
            <w:r w:rsidRPr="00DF18AB">
              <w:rPr>
                <w:rFonts w:eastAsia="SimSun"/>
                <w:lang w:eastAsia="zh-CN"/>
              </w:rPr>
              <w:t>Request/Response</w:t>
            </w:r>
          </w:p>
        </w:tc>
        <w:tc>
          <w:tcPr>
            <w:tcW w:w="2414" w:type="dxa"/>
            <w:shd w:val="clear" w:color="auto" w:fill="auto"/>
          </w:tcPr>
          <w:p w14:paraId="7C5CD148" w14:textId="77777777" w:rsidR="00FF365C" w:rsidRPr="00DF18AB" w:rsidRDefault="00FF365C" w:rsidP="001427B4">
            <w:pPr>
              <w:pStyle w:val="TAL"/>
              <w:rPr>
                <w:rFonts w:eastAsia="SimSun"/>
                <w:lang w:eastAsia="zh-CN"/>
              </w:rPr>
            </w:pPr>
            <w:r w:rsidRPr="00DF18AB">
              <w:rPr>
                <w:rFonts w:eastAsia="SimSun"/>
                <w:lang w:eastAsia="zh-CN"/>
              </w:rPr>
              <w:t>I-CSCF</w:t>
            </w:r>
          </w:p>
        </w:tc>
      </w:tr>
      <w:tr w:rsidR="00FF365C" w:rsidRPr="00DF18AB" w14:paraId="525AA5D9" w14:textId="77777777" w:rsidTr="001427B4">
        <w:tc>
          <w:tcPr>
            <w:tcW w:w="2413" w:type="dxa"/>
            <w:tcBorders>
              <w:top w:val="nil"/>
              <w:bottom w:val="nil"/>
            </w:tcBorders>
            <w:shd w:val="clear" w:color="auto" w:fill="auto"/>
          </w:tcPr>
          <w:p w14:paraId="12DFCDA8" w14:textId="77777777" w:rsidR="00FF365C" w:rsidRPr="00DF18AB" w:rsidRDefault="00FF365C" w:rsidP="001427B4">
            <w:pPr>
              <w:pStyle w:val="TAL"/>
              <w:rPr>
                <w:rFonts w:eastAsia="SimSun"/>
                <w:lang w:eastAsia="zh-CN"/>
              </w:rPr>
            </w:pPr>
          </w:p>
        </w:tc>
        <w:tc>
          <w:tcPr>
            <w:tcW w:w="2598" w:type="dxa"/>
            <w:shd w:val="clear" w:color="auto" w:fill="auto"/>
          </w:tcPr>
          <w:p w14:paraId="2EE151A4" w14:textId="77777777" w:rsidR="00FF365C" w:rsidRPr="00DF18AB" w:rsidRDefault="00FF365C" w:rsidP="001427B4">
            <w:pPr>
              <w:pStyle w:val="TAL"/>
              <w:rPr>
                <w:rFonts w:eastAsia="SimSun"/>
                <w:lang w:eastAsia="zh-CN"/>
              </w:rPr>
            </w:pPr>
            <w:r w:rsidRPr="00DF18AB">
              <w:rPr>
                <w:rFonts w:eastAsia="SimSun"/>
                <w:lang w:eastAsia="zh-CN"/>
              </w:rPr>
              <w:t>Update</w:t>
            </w:r>
          </w:p>
        </w:tc>
        <w:tc>
          <w:tcPr>
            <w:tcW w:w="2432" w:type="dxa"/>
            <w:shd w:val="clear" w:color="auto" w:fill="auto"/>
          </w:tcPr>
          <w:p w14:paraId="1505CF7B" w14:textId="77777777" w:rsidR="00FF365C" w:rsidRPr="00DF18AB" w:rsidRDefault="00FF365C" w:rsidP="001427B4">
            <w:pPr>
              <w:pStyle w:val="TAL"/>
              <w:rPr>
                <w:rFonts w:eastAsia="SimSun"/>
                <w:lang w:eastAsia="zh-CN"/>
              </w:rPr>
            </w:pPr>
            <w:r w:rsidRPr="00DF18AB">
              <w:rPr>
                <w:rFonts w:eastAsia="SimSun"/>
                <w:lang w:eastAsia="zh-CN"/>
              </w:rPr>
              <w:t>Request/Response</w:t>
            </w:r>
          </w:p>
        </w:tc>
        <w:tc>
          <w:tcPr>
            <w:tcW w:w="2414" w:type="dxa"/>
            <w:shd w:val="clear" w:color="auto" w:fill="auto"/>
          </w:tcPr>
          <w:p w14:paraId="1AF55F6D" w14:textId="77777777" w:rsidR="00FF365C" w:rsidRPr="00DF18AB" w:rsidRDefault="00FF365C" w:rsidP="001427B4">
            <w:pPr>
              <w:pStyle w:val="TAL"/>
              <w:rPr>
                <w:rFonts w:eastAsia="SimSun"/>
                <w:lang w:eastAsia="zh-CN"/>
              </w:rPr>
            </w:pPr>
            <w:r w:rsidRPr="00DF18AB">
              <w:rPr>
                <w:rFonts w:eastAsia="SimSun"/>
                <w:lang w:eastAsia="zh-CN"/>
              </w:rPr>
              <w:t>S-CSCF</w:t>
            </w:r>
          </w:p>
        </w:tc>
      </w:tr>
      <w:tr w:rsidR="00FF365C" w:rsidRPr="00DF18AB" w14:paraId="59A7E84D" w14:textId="77777777" w:rsidTr="001427B4">
        <w:tc>
          <w:tcPr>
            <w:tcW w:w="2413" w:type="dxa"/>
            <w:tcBorders>
              <w:top w:val="nil"/>
              <w:bottom w:val="nil"/>
            </w:tcBorders>
            <w:shd w:val="clear" w:color="auto" w:fill="auto"/>
          </w:tcPr>
          <w:p w14:paraId="7A995A15" w14:textId="77777777" w:rsidR="00FF365C" w:rsidRPr="00DF18AB" w:rsidRDefault="00FF365C" w:rsidP="001427B4">
            <w:pPr>
              <w:pStyle w:val="TAL"/>
              <w:rPr>
                <w:rFonts w:eastAsia="SimSun"/>
                <w:lang w:eastAsia="zh-CN"/>
              </w:rPr>
            </w:pPr>
          </w:p>
        </w:tc>
        <w:tc>
          <w:tcPr>
            <w:tcW w:w="2598" w:type="dxa"/>
            <w:shd w:val="clear" w:color="auto" w:fill="auto"/>
          </w:tcPr>
          <w:p w14:paraId="6821D92E" w14:textId="77777777" w:rsidR="00FF365C" w:rsidRPr="00DF18AB" w:rsidRDefault="00FF365C" w:rsidP="001427B4">
            <w:pPr>
              <w:pStyle w:val="TAL"/>
              <w:rPr>
                <w:rFonts w:eastAsia="SimSun"/>
                <w:lang w:eastAsia="zh-CN"/>
              </w:rPr>
            </w:pPr>
            <w:r w:rsidRPr="00DF18AB">
              <w:rPr>
                <w:rFonts w:eastAsia="SimSun"/>
                <w:lang w:eastAsia="zh-CN"/>
              </w:rPr>
              <w:t>RestorationInfoGet</w:t>
            </w:r>
          </w:p>
        </w:tc>
        <w:tc>
          <w:tcPr>
            <w:tcW w:w="2432" w:type="dxa"/>
            <w:shd w:val="clear" w:color="auto" w:fill="auto"/>
          </w:tcPr>
          <w:p w14:paraId="759595CB" w14:textId="77777777" w:rsidR="00FF365C" w:rsidRPr="00DF18AB" w:rsidRDefault="00FF365C" w:rsidP="001427B4">
            <w:pPr>
              <w:pStyle w:val="TAL"/>
              <w:rPr>
                <w:rFonts w:eastAsia="SimSun"/>
                <w:lang w:eastAsia="zh-CN"/>
              </w:rPr>
            </w:pPr>
            <w:r w:rsidRPr="00DF18AB">
              <w:rPr>
                <w:rFonts w:eastAsia="SimSun"/>
                <w:lang w:eastAsia="zh-CN"/>
              </w:rPr>
              <w:t>Request/Response</w:t>
            </w:r>
          </w:p>
        </w:tc>
        <w:tc>
          <w:tcPr>
            <w:tcW w:w="2414" w:type="dxa"/>
            <w:shd w:val="clear" w:color="auto" w:fill="auto"/>
          </w:tcPr>
          <w:p w14:paraId="06A09605" w14:textId="77777777" w:rsidR="00FF365C" w:rsidRPr="00DF18AB" w:rsidRDefault="00FF365C" w:rsidP="001427B4">
            <w:pPr>
              <w:pStyle w:val="TAL"/>
              <w:rPr>
                <w:rFonts w:eastAsia="SimSun"/>
                <w:lang w:eastAsia="zh-CN"/>
              </w:rPr>
            </w:pPr>
            <w:r w:rsidRPr="00DF18AB">
              <w:rPr>
                <w:rFonts w:eastAsia="SimSun"/>
                <w:lang w:eastAsia="zh-CN"/>
              </w:rPr>
              <w:t>S-CSCF</w:t>
            </w:r>
          </w:p>
        </w:tc>
      </w:tr>
      <w:tr w:rsidR="00FF365C" w:rsidRPr="00DF18AB" w14:paraId="4F140EAA" w14:textId="77777777" w:rsidTr="001427B4">
        <w:tc>
          <w:tcPr>
            <w:tcW w:w="2413" w:type="dxa"/>
            <w:tcBorders>
              <w:top w:val="nil"/>
            </w:tcBorders>
            <w:shd w:val="clear" w:color="auto" w:fill="auto"/>
          </w:tcPr>
          <w:p w14:paraId="1987AB71" w14:textId="77777777" w:rsidR="00FF365C" w:rsidRPr="00DF18AB" w:rsidRDefault="00FF365C" w:rsidP="001427B4">
            <w:pPr>
              <w:pStyle w:val="TAL"/>
              <w:rPr>
                <w:rFonts w:eastAsia="SimSun"/>
                <w:lang w:eastAsia="zh-CN"/>
              </w:rPr>
            </w:pPr>
          </w:p>
        </w:tc>
        <w:tc>
          <w:tcPr>
            <w:tcW w:w="2598" w:type="dxa"/>
            <w:shd w:val="clear" w:color="auto" w:fill="auto"/>
          </w:tcPr>
          <w:p w14:paraId="04C8BCE3" w14:textId="77777777" w:rsidR="00FF365C" w:rsidRPr="00DF18AB" w:rsidRDefault="00FF365C" w:rsidP="001427B4">
            <w:pPr>
              <w:pStyle w:val="TAL"/>
              <w:rPr>
                <w:rFonts w:eastAsia="SimSun"/>
                <w:bCs/>
                <w:lang w:eastAsia="zh-CN"/>
              </w:rPr>
            </w:pPr>
            <w:r w:rsidRPr="00DF18AB">
              <w:rPr>
                <w:rFonts w:eastAsia="SimSun"/>
                <w:lang w:eastAsia="zh-CN"/>
              </w:rPr>
              <w:t>RestorationInfoUpdate</w:t>
            </w:r>
          </w:p>
        </w:tc>
        <w:tc>
          <w:tcPr>
            <w:tcW w:w="2432" w:type="dxa"/>
            <w:shd w:val="clear" w:color="auto" w:fill="auto"/>
          </w:tcPr>
          <w:p w14:paraId="2402F1BC" w14:textId="77777777" w:rsidR="00FF365C" w:rsidRPr="00DF18AB" w:rsidRDefault="00FF365C" w:rsidP="001427B4">
            <w:pPr>
              <w:pStyle w:val="TAL"/>
              <w:rPr>
                <w:rFonts w:eastAsia="SimSun"/>
                <w:lang w:eastAsia="zh-CN"/>
              </w:rPr>
            </w:pPr>
            <w:r w:rsidRPr="00DF18AB">
              <w:rPr>
                <w:rFonts w:eastAsia="SimSun"/>
                <w:lang w:eastAsia="zh-CN"/>
              </w:rPr>
              <w:t>Request/Response</w:t>
            </w:r>
          </w:p>
        </w:tc>
        <w:tc>
          <w:tcPr>
            <w:tcW w:w="2414" w:type="dxa"/>
            <w:shd w:val="clear" w:color="auto" w:fill="auto"/>
          </w:tcPr>
          <w:p w14:paraId="200085A7" w14:textId="77777777" w:rsidR="00FF365C" w:rsidRPr="00DF18AB" w:rsidRDefault="00FF365C" w:rsidP="001427B4">
            <w:pPr>
              <w:pStyle w:val="TAL"/>
              <w:rPr>
                <w:rFonts w:eastAsia="SimSun"/>
                <w:lang w:eastAsia="zh-CN"/>
              </w:rPr>
            </w:pPr>
            <w:r w:rsidRPr="00DF18AB">
              <w:rPr>
                <w:rFonts w:eastAsia="SimSun"/>
                <w:lang w:eastAsia="zh-CN"/>
              </w:rPr>
              <w:t>S-CSCF</w:t>
            </w:r>
          </w:p>
        </w:tc>
      </w:tr>
      <w:tr w:rsidR="00FF365C" w:rsidRPr="00DF18AB" w14:paraId="0E05C65E" w14:textId="77777777" w:rsidTr="001427B4">
        <w:tc>
          <w:tcPr>
            <w:tcW w:w="2413" w:type="dxa"/>
            <w:shd w:val="clear" w:color="auto" w:fill="auto"/>
          </w:tcPr>
          <w:p w14:paraId="4F837609" w14:textId="77777777" w:rsidR="00FF365C" w:rsidRPr="00DF18AB" w:rsidRDefault="00FF365C" w:rsidP="001427B4">
            <w:pPr>
              <w:pStyle w:val="TAL"/>
              <w:rPr>
                <w:rFonts w:eastAsia="SimSun"/>
                <w:lang w:eastAsia="zh-CN"/>
              </w:rPr>
            </w:pPr>
            <w:r w:rsidRPr="00DF18AB">
              <w:rPr>
                <w:rFonts w:eastAsia="SimSun"/>
                <w:lang w:eastAsia="zh-CN"/>
              </w:rPr>
              <w:t>ImsUE Authentication</w:t>
            </w:r>
          </w:p>
        </w:tc>
        <w:tc>
          <w:tcPr>
            <w:tcW w:w="2598" w:type="dxa"/>
            <w:shd w:val="clear" w:color="auto" w:fill="auto"/>
          </w:tcPr>
          <w:p w14:paraId="01540ECA" w14:textId="77777777" w:rsidR="00FF365C" w:rsidRPr="00DF18AB" w:rsidRDefault="00FF365C" w:rsidP="001427B4">
            <w:pPr>
              <w:pStyle w:val="TAL"/>
              <w:rPr>
                <w:rFonts w:eastAsia="SimSun"/>
                <w:lang w:eastAsia="zh-CN"/>
              </w:rPr>
            </w:pPr>
            <w:r w:rsidRPr="00DF18AB">
              <w:rPr>
                <w:rFonts w:eastAsia="SimSun"/>
                <w:bCs/>
                <w:lang w:eastAsia="zh-CN"/>
              </w:rPr>
              <w:t>Get</w:t>
            </w:r>
          </w:p>
        </w:tc>
        <w:tc>
          <w:tcPr>
            <w:tcW w:w="2432" w:type="dxa"/>
            <w:shd w:val="clear" w:color="auto" w:fill="auto"/>
          </w:tcPr>
          <w:p w14:paraId="10C814DB" w14:textId="77777777" w:rsidR="00FF365C" w:rsidRPr="00DF18AB" w:rsidRDefault="00FF365C" w:rsidP="001427B4">
            <w:pPr>
              <w:pStyle w:val="TAL"/>
              <w:rPr>
                <w:rFonts w:eastAsia="SimSun"/>
                <w:lang w:eastAsia="zh-CN"/>
              </w:rPr>
            </w:pPr>
            <w:r w:rsidRPr="00DF18AB">
              <w:rPr>
                <w:rFonts w:eastAsia="SimSun"/>
                <w:lang w:eastAsia="zh-CN"/>
              </w:rPr>
              <w:t>Request/Response</w:t>
            </w:r>
          </w:p>
        </w:tc>
        <w:tc>
          <w:tcPr>
            <w:tcW w:w="2414" w:type="dxa"/>
            <w:shd w:val="clear" w:color="auto" w:fill="auto"/>
          </w:tcPr>
          <w:p w14:paraId="66D4D53F" w14:textId="77777777" w:rsidR="00FF365C" w:rsidRPr="00DF18AB" w:rsidRDefault="00FF365C" w:rsidP="001427B4">
            <w:pPr>
              <w:pStyle w:val="TAL"/>
              <w:rPr>
                <w:rFonts w:eastAsia="SimSun"/>
                <w:lang w:eastAsia="zh-CN"/>
              </w:rPr>
            </w:pPr>
            <w:r w:rsidRPr="00DF18AB">
              <w:rPr>
                <w:rFonts w:eastAsia="SimSun"/>
                <w:lang w:eastAsia="zh-CN"/>
              </w:rPr>
              <w:t>S-CSCF</w:t>
            </w:r>
          </w:p>
        </w:tc>
      </w:tr>
    </w:tbl>
    <w:p w14:paraId="0E97B24F" w14:textId="77777777" w:rsidR="00FF365C" w:rsidRPr="00DF18AB" w:rsidRDefault="00FF365C" w:rsidP="00FF365C"/>
    <w:p w14:paraId="6CA02FFA" w14:textId="77777777" w:rsidR="00FF365C" w:rsidRPr="00DF18AB" w:rsidRDefault="00FF365C" w:rsidP="00B10355">
      <w:pPr>
        <w:pStyle w:val="Heading3"/>
      </w:pPr>
      <w:bookmarkStart w:id="26" w:name="_Toc131154711"/>
      <w:r w:rsidRPr="00B10355">
        <w:t>AA.2.1.2</w:t>
      </w:r>
      <w:r w:rsidRPr="00B10355">
        <w:tab/>
        <w:t>Nhss_ImsUEContextManagement (ImsUECM) service</w:t>
      </w:r>
      <w:bookmarkEnd w:id="26"/>
    </w:p>
    <w:p w14:paraId="585D7B43" w14:textId="77777777" w:rsidR="00FF365C" w:rsidRPr="00DF18AB" w:rsidRDefault="00FF365C" w:rsidP="00FF365C">
      <w:pPr>
        <w:pStyle w:val="Heading4"/>
      </w:pPr>
      <w:bookmarkStart w:id="27" w:name="_Toc131154712"/>
      <w:r w:rsidRPr="00DF18AB">
        <w:t>AA.2.1.2.1</w:t>
      </w:r>
      <w:r w:rsidRPr="00DF18AB">
        <w:tab/>
        <w:t>Nhss_ImsUECM_Registration service operation</w:t>
      </w:r>
      <w:bookmarkEnd w:id="27"/>
    </w:p>
    <w:p w14:paraId="154E937B" w14:textId="77777777" w:rsidR="00FF365C" w:rsidRPr="00DF18AB" w:rsidRDefault="00FF365C" w:rsidP="00FF365C">
      <w:r w:rsidRPr="00DF18AB">
        <w:rPr>
          <w:b/>
        </w:rPr>
        <w:t>Service operation name:</w:t>
      </w:r>
      <w:r w:rsidRPr="00DF18AB">
        <w:t xml:space="preserve"> Nhss_ImsUECM_Registration</w:t>
      </w:r>
    </w:p>
    <w:p w14:paraId="027C9CDF" w14:textId="77777777" w:rsidR="00FF365C" w:rsidRPr="00DF18AB" w:rsidRDefault="00FF365C" w:rsidP="00FF365C">
      <w:r w:rsidRPr="00DF18AB">
        <w:rPr>
          <w:b/>
        </w:rPr>
        <w:t>Description:</w:t>
      </w:r>
      <w:r w:rsidRPr="00DF18AB">
        <w:t xml:space="preserve"> This service operation registers the serving S-CSCF assigned to an IMS User. If authentication is not to be performed, this operation also sets the registration state. The S-CSCF is implicitly subscribed to be notified when it is deregistered in HSS. This notification is done by means of Nhss_ImsUECM_DeregistrationNotification operation.</w:t>
      </w:r>
    </w:p>
    <w:p w14:paraId="019AB98F" w14:textId="77777777" w:rsidR="00FF365C" w:rsidRPr="00DF18AB" w:rsidRDefault="00FF365C" w:rsidP="00FF365C">
      <w:r w:rsidRPr="00DF18AB">
        <w:rPr>
          <w:b/>
        </w:rPr>
        <w:t>Inputs, Required:</w:t>
      </w:r>
      <w:r w:rsidRPr="00DF18AB">
        <w:t xml:space="preserve"> Public Identity, S-CSCF name, Registration Type (e.g. Initial Registration, Unregistered).</w:t>
      </w:r>
    </w:p>
    <w:p w14:paraId="27CD4C50" w14:textId="77777777" w:rsidR="00FF365C" w:rsidRPr="00DF18AB" w:rsidRDefault="00FF365C" w:rsidP="00FF365C">
      <w:r w:rsidRPr="00DF18AB">
        <w:rPr>
          <w:b/>
        </w:rPr>
        <w:t>Inputs, Optional:</w:t>
      </w:r>
      <w:r w:rsidRPr="00DF18AB">
        <w:t xml:space="preserve"> Private Identity.</w:t>
      </w:r>
    </w:p>
    <w:p w14:paraId="09F56DBB" w14:textId="77777777" w:rsidR="00FF365C" w:rsidRPr="00DF18AB" w:rsidRDefault="00FF365C" w:rsidP="00FF365C">
      <w:r w:rsidRPr="00DF18AB">
        <w:rPr>
          <w:b/>
        </w:rPr>
        <w:t>Outputs, Required:</w:t>
      </w:r>
      <w:r w:rsidRPr="00DF18AB">
        <w:t xml:space="preserve"> Result indication.</w:t>
      </w:r>
    </w:p>
    <w:p w14:paraId="277F4902" w14:textId="77777777" w:rsidR="00FF365C" w:rsidRPr="00DF18AB" w:rsidRDefault="00FF365C" w:rsidP="00FF365C">
      <w:r w:rsidRPr="00DF18AB">
        <w:rPr>
          <w:b/>
        </w:rPr>
        <w:t>Outputs, Optional:</w:t>
      </w:r>
      <w:r w:rsidRPr="00DF18AB">
        <w:t xml:space="preserve"> List of registered Private Identities sharing the same Public Identity which is being registered, S-CSCF Restoration indication.</w:t>
      </w:r>
    </w:p>
    <w:p w14:paraId="5920980C" w14:textId="77777777" w:rsidR="00FF365C" w:rsidRPr="00DF18AB" w:rsidRDefault="00FF365C" w:rsidP="00FF365C">
      <w:pPr>
        <w:pStyle w:val="Heading4"/>
      </w:pPr>
      <w:bookmarkStart w:id="28" w:name="_Toc131154713"/>
      <w:r w:rsidRPr="00DF18AB">
        <w:t>AA.2.1.2.2</w:t>
      </w:r>
      <w:r w:rsidRPr="00DF18AB">
        <w:tab/>
        <w:t>Nhss_ImsUECM_Deregistration service operation</w:t>
      </w:r>
      <w:bookmarkEnd w:id="28"/>
    </w:p>
    <w:p w14:paraId="5275DD09" w14:textId="77777777" w:rsidR="00FF365C" w:rsidRPr="00DF18AB" w:rsidRDefault="00FF365C" w:rsidP="00FF365C">
      <w:r w:rsidRPr="00DF18AB">
        <w:rPr>
          <w:b/>
        </w:rPr>
        <w:t>Service operation name:</w:t>
      </w:r>
      <w:r w:rsidRPr="00DF18AB">
        <w:t xml:space="preserve"> Nhss_ImsUECM_Deregistration</w:t>
      </w:r>
    </w:p>
    <w:p w14:paraId="0EAD8E2B" w14:textId="77777777" w:rsidR="00FF365C" w:rsidRPr="00DF18AB" w:rsidRDefault="00FF365C" w:rsidP="00FF365C">
      <w:r w:rsidRPr="00DF18AB">
        <w:rPr>
          <w:b/>
        </w:rPr>
        <w:t>Description:</w:t>
      </w:r>
      <w:r w:rsidRPr="00DF18AB">
        <w:t xml:space="preserve"> This service operation deregisters the S-CSCF allocated to a public identity.</w:t>
      </w:r>
    </w:p>
    <w:p w14:paraId="3333D0AD" w14:textId="77777777" w:rsidR="00FF365C" w:rsidRPr="00DF18AB" w:rsidRDefault="00FF365C" w:rsidP="00FF365C">
      <w:r w:rsidRPr="00DF18AB">
        <w:rPr>
          <w:b/>
        </w:rPr>
        <w:t>Inputs, Required:</w:t>
      </w:r>
      <w:r w:rsidRPr="00DF18AB">
        <w:t xml:space="preserve"> S-CSCF name, Deregistration Type.</w:t>
      </w:r>
    </w:p>
    <w:p w14:paraId="65D95A82" w14:textId="77777777" w:rsidR="00FF365C" w:rsidRPr="00DF18AB" w:rsidRDefault="00FF365C" w:rsidP="00FF365C">
      <w:r w:rsidRPr="00DF18AB">
        <w:rPr>
          <w:b/>
        </w:rPr>
        <w:t>Inputs, Optional:</w:t>
      </w:r>
      <w:r w:rsidRPr="00DF18AB">
        <w:t xml:space="preserve"> User Identity (Private Identity and/or Public Identity), P-CSCF Restoration indication, Session Priority.</w:t>
      </w:r>
    </w:p>
    <w:p w14:paraId="5E720903" w14:textId="77777777" w:rsidR="00FF365C" w:rsidRPr="00DF18AB" w:rsidRDefault="00FF365C" w:rsidP="00FF365C">
      <w:r w:rsidRPr="00DF18AB">
        <w:rPr>
          <w:b/>
        </w:rPr>
        <w:t>Outputs, Required:</w:t>
      </w:r>
      <w:r w:rsidRPr="00DF18AB">
        <w:t xml:space="preserve"> Result indication.</w:t>
      </w:r>
    </w:p>
    <w:p w14:paraId="57D0A57C" w14:textId="77777777" w:rsidR="00FF365C" w:rsidRPr="00DF18AB" w:rsidRDefault="00FF365C" w:rsidP="00FF365C">
      <w:r w:rsidRPr="00DF18AB">
        <w:rPr>
          <w:b/>
        </w:rPr>
        <w:t>Outputs, Optional:</w:t>
      </w:r>
      <w:r w:rsidRPr="00DF18AB">
        <w:t xml:space="preserve"> None.</w:t>
      </w:r>
    </w:p>
    <w:p w14:paraId="7A696760" w14:textId="77777777" w:rsidR="00FF365C" w:rsidRPr="00DF18AB" w:rsidRDefault="00FF365C" w:rsidP="00FF365C">
      <w:pPr>
        <w:pStyle w:val="Heading4"/>
      </w:pPr>
      <w:bookmarkStart w:id="29" w:name="_Toc131154714"/>
      <w:r w:rsidRPr="00DF18AB">
        <w:t>AA.2.1.2.3</w:t>
      </w:r>
      <w:r w:rsidRPr="00DF18AB">
        <w:tab/>
        <w:t>Nhss_ImsUECM_DeregistrationNotification service operation</w:t>
      </w:r>
      <w:bookmarkEnd w:id="29"/>
    </w:p>
    <w:p w14:paraId="38AFCC34" w14:textId="77777777" w:rsidR="00FF365C" w:rsidRPr="00DF18AB" w:rsidRDefault="00FF365C" w:rsidP="00FF365C">
      <w:r w:rsidRPr="00DF18AB">
        <w:rPr>
          <w:b/>
        </w:rPr>
        <w:t>Service operation name:</w:t>
      </w:r>
      <w:r w:rsidRPr="00DF18AB">
        <w:t xml:space="preserve"> Nhss_ImsUECM_DeregistrationNotification</w:t>
      </w:r>
    </w:p>
    <w:p w14:paraId="4B39CA52" w14:textId="77777777" w:rsidR="00FF365C" w:rsidRPr="00DF18AB" w:rsidRDefault="00FF365C" w:rsidP="00FF365C">
      <w:r w:rsidRPr="00DF18AB">
        <w:rPr>
          <w:b/>
        </w:rPr>
        <w:t>Description:</w:t>
      </w:r>
      <w:r w:rsidRPr="00DF18AB">
        <w:t xml:space="preserve"> This service operation enables HSS to inform a S-CSCF which has previously registered in HSS of a Public Identity deregistration. This notification corresponds to an implicit subscription.</w:t>
      </w:r>
    </w:p>
    <w:p w14:paraId="0313870E" w14:textId="77777777" w:rsidR="00FF365C" w:rsidRPr="00DF18AB" w:rsidRDefault="00FF365C" w:rsidP="00FF365C">
      <w:r w:rsidRPr="00DF18AB">
        <w:rPr>
          <w:b/>
        </w:rPr>
        <w:t>Inputs, Required:</w:t>
      </w:r>
      <w:r w:rsidRPr="00DF18AB">
        <w:t xml:space="preserve"> Private Identity, Reason for Deregistration.</w:t>
      </w:r>
    </w:p>
    <w:p w14:paraId="1F30E0B5" w14:textId="77777777" w:rsidR="00FF365C" w:rsidRPr="00DF18AB" w:rsidRDefault="00FF365C" w:rsidP="00FF365C">
      <w:r w:rsidRPr="00DF18AB">
        <w:rPr>
          <w:b/>
        </w:rPr>
        <w:t>Inputs, Optional:</w:t>
      </w:r>
      <w:r w:rsidRPr="00DF18AB">
        <w:t xml:space="preserve"> Public Identity, Associated Private Identities.</w:t>
      </w:r>
    </w:p>
    <w:p w14:paraId="31293136" w14:textId="77777777" w:rsidR="00FF365C" w:rsidRPr="00DF18AB" w:rsidRDefault="00FF365C" w:rsidP="00FF365C">
      <w:r w:rsidRPr="00DF18AB">
        <w:rPr>
          <w:b/>
        </w:rPr>
        <w:t>Outputs, Required:</w:t>
      </w:r>
      <w:r w:rsidRPr="00DF18AB">
        <w:t xml:space="preserve"> Result indication.</w:t>
      </w:r>
    </w:p>
    <w:p w14:paraId="1451AA9A" w14:textId="77777777" w:rsidR="00FF365C" w:rsidRPr="00DF18AB" w:rsidRDefault="00FF365C" w:rsidP="00FF365C">
      <w:r w:rsidRPr="00DF18AB">
        <w:rPr>
          <w:b/>
        </w:rPr>
        <w:t>Outputs, Optional:</w:t>
      </w:r>
      <w:r w:rsidRPr="00DF18AB">
        <w:t xml:space="preserve"> Associated Private Identities, Identities with Emergency Registration.</w:t>
      </w:r>
    </w:p>
    <w:p w14:paraId="1C0AA273" w14:textId="77777777" w:rsidR="00FF365C" w:rsidRPr="00DF18AB" w:rsidRDefault="00FF365C" w:rsidP="00FF365C">
      <w:pPr>
        <w:pStyle w:val="Heading4"/>
      </w:pPr>
      <w:bookmarkStart w:id="30" w:name="_Toc131154715"/>
      <w:r w:rsidRPr="00DF18AB">
        <w:t>AA.2.1.2.4</w:t>
      </w:r>
      <w:r w:rsidRPr="00DF18AB">
        <w:tab/>
        <w:t>Nhss_ImsUECM_Authorize service operation</w:t>
      </w:r>
      <w:bookmarkEnd w:id="30"/>
    </w:p>
    <w:p w14:paraId="5F06DAB6" w14:textId="77777777" w:rsidR="00FF365C" w:rsidRPr="00DF18AB" w:rsidRDefault="00FF365C" w:rsidP="00FF365C">
      <w:r w:rsidRPr="00DF18AB">
        <w:rPr>
          <w:b/>
        </w:rPr>
        <w:t>Service operation name:</w:t>
      </w:r>
      <w:r w:rsidRPr="00DF18AB">
        <w:t xml:space="preserve"> Nhss_ImsUECM_Authorize</w:t>
      </w:r>
    </w:p>
    <w:p w14:paraId="25015627" w14:textId="77777777" w:rsidR="00FF365C" w:rsidRPr="00DF18AB" w:rsidRDefault="00FF365C" w:rsidP="00FF365C">
      <w:r w:rsidRPr="00DF18AB">
        <w:rPr>
          <w:b/>
        </w:rPr>
        <w:t>Description:</w:t>
      </w:r>
      <w:r w:rsidRPr="00DF18AB">
        <w:t xml:space="preserve"> This service operation is used by the I-CSCF to request authorization from HSS for:</w:t>
      </w:r>
    </w:p>
    <w:p w14:paraId="3F52EE6F" w14:textId="77777777" w:rsidR="00FF365C" w:rsidRPr="00DF18AB" w:rsidRDefault="00FF365C" w:rsidP="00FF365C">
      <w:pPr>
        <w:pStyle w:val="B1"/>
      </w:pPr>
      <w:r w:rsidRPr="00DF18AB">
        <w:t>-</w:t>
      </w:r>
      <w:r w:rsidRPr="00DF18AB">
        <w:tab/>
        <w:t>The registration of a Public Identity by a UE in a P</w:t>
      </w:r>
      <w:r w:rsidRPr="00DF18AB">
        <w:noBreakHyphen/>
        <w:t>CSCF network identifier according to the IMS User's subscription and operator limitations/restrictions.</w:t>
      </w:r>
    </w:p>
    <w:p w14:paraId="6B91F11D" w14:textId="77777777" w:rsidR="00FF365C" w:rsidRPr="00DF18AB" w:rsidRDefault="00FF365C" w:rsidP="00FF365C">
      <w:pPr>
        <w:pStyle w:val="B1"/>
      </w:pPr>
      <w:r w:rsidRPr="00DF18AB">
        <w:t>-</w:t>
      </w:r>
      <w:r w:rsidRPr="00DF18AB">
        <w:tab/>
        <w:t>The reception of a terminating request based on the user state and IMS user's subscription (e.g. IMS User's barring status).</w:t>
      </w:r>
    </w:p>
    <w:p w14:paraId="58DBC8BD" w14:textId="77777777" w:rsidR="00FF365C" w:rsidRPr="00DF18AB" w:rsidRDefault="00FF365C" w:rsidP="00FF365C">
      <w:r w:rsidRPr="00DF18AB">
        <w:t>If the IMS User is authorized, the HSS may provide the address of the S-CSCF assigned to the Public Identity if any.</w:t>
      </w:r>
    </w:p>
    <w:p w14:paraId="02B0E763" w14:textId="77777777" w:rsidR="00FF365C" w:rsidRPr="00DF18AB" w:rsidRDefault="00FF365C" w:rsidP="00FF365C">
      <w:r w:rsidRPr="00DF18AB">
        <w:t>Additionally, this service operation is used to authorize in HSS a S-CSCF reselection (e.g. after I-CSCF detection if a S-CSCF failure).</w:t>
      </w:r>
    </w:p>
    <w:p w14:paraId="57A96395" w14:textId="77777777" w:rsidR="00FF365C" w:rsidRPr="00DF18AB" w:rsidRDefault="00FF365C" w:rsidP="00FF365C">
      <w:r w:rsidRPr="00DF18AB">
        <w:rPr>
          <w:b/>
        </w:rPr>
        <w:t>Inputs, Required:</w:t>
      </w:r>
      <w:r w:rsidRPr="00DF18AB">
        <w:t xml:space="preserve"> Public Identity, Authorization Type.</w:t>
      </w:r>
    </w:p>
    <w:p w14:paraId="185E21D3" w14:textId="77777777" w:rsidR="00FF365C" w:rsidRPr="00DF18AB" w:rsidRDefault="00FF365C" w:rsidP="00FF365C">
      <w:r w:rsidRPr="00DF18AB">
        <w:rPr>
          <w:b/>
        </w:rPr>
        <w:t>Inputs, Optional:</w:t>
      </w:r>
      <w:r w:rsidRPr="00DF18AB">
        <w:t xml:space="preserve"> Private User Identity, P</w:t>
      </w:r>
      <w:r w:rsidRPr="00DF18AB">
        <w:noBreakHyphen/>
        <w:t>CSCF network identifier.</w:t>
      </w:r>
    </w:p>
    <w:p w14:paraId="6E446C33" w14:textId="77777777" w:rsidR="00FF365C" w:rsidRPr="00DF18AB" w:rsidRDefault="00FF365C" w:rsidP="00FF365C">
      <w:r w:rsidRPr="00DF18AB">
        <w:rPr>
          <w:b/>
        </w:rPr>
        <w:t>Outputs, Required:</w:t>
      </w:r>
      <w:r w:rsidRPr="00DF18AB">
        <w:t xml:space="preserve"> Result indication.</w:t>
      </w:r>
    </w:p>
    <w:p w14:paraId="51F7C47B" w14:textId="77777777" w:rsidR="00FF365C" w:rsidRPr="00DF18AB" w:rsidRDefault="00FF365C" w:rsidP="00FF365C">
      <w:r w:rsidRPr="00DF18AB">
        <w:rPr>
          <w:b/>
        </w:rPr>
        <w:t>Outputs, Optional:</w:t>
      </w:r>
      <w:r w:rsidRPr="00DF18AB">
        <w:t xml:space="preserve"> S-CSCF name.</w:t>
      </w:r>
    </w:p>
    <w:p w14:paraId="29398883" w14:textId="77777777" w:rsidR="00FF365C" w:rsidRPr="00DF18AB" w:rsidRDefault="00FF365C" w:rsidP="00FF365C">
      <w:pPr>
        <w:pStyle w:val="Heading4"/>
      </w:pPr>
      <w:bookmarkStart w:id="31" w:name="_Toc131154716"/>
      <w:r w:rsidRPr="00DF18AB">
        <w:t>AA.2.1.2.5</w:t>
      </w:r>
      <w:r w:rsidRPr="00DF18AB">
        <w:tab/>
        <w:t>Nhss_ImsUECM_Update service operation</w:t>
      </w:r>
      <w:bookmarkEnd w:id="31"/>
    </w:p>
    <w:p w14:paraId="1F36DDA9" w14:textId="77777777" w:rsidR="00FF365C" w:rsidRPr="00DF18AB" w:rsidRDefault="00FF365C" w:rsidP="00FF365C">
      <w:r w:rsidRPr="00DF18AB">
        <w:rPr>
          <w:b/>
        </w:rPr>
        <w:t>Service operation name:</w:t>
      </w:r>
      <w:r w:rsidRPr="00DF18AB">
        <w:t xml:space="preserve"> Nhss_ImsUECM_Update</w:t>
      </w:r>
    </w:p>
    <w:p w14:paraId="16E26E98" w14:textId="77777777" w:rsidR="00FF365C" w:rsidRPr="00DF18AB" w:rsidRDefault="00FF365C" w:rsidP="00FF365C">
      <w:r w:rsidRPr="00DF18AB">
        <w:rPr>
          <w:b/>
        </w:rPr>
        <w:t>Description:</w:t>
      </w:r>
      <w:r w:rsidRPr="00DF18AB">
        <w:t xml:space="preserve"> This service operation updates the registration state of a Public Identity or Private Identity in HSS i.e. to update the registration state from Not Registered or Unregistered to Registered state.</w:t>
      </w:r>
    </w:p>
    <w:p w14:paraId="07B97AAA" w14:textId="77777777" w:rsidR="00FF365C" w:rsidRPr="00DF18AB" w:rsidRDefault="00FF365C" w:rsidP="00FF365C">
      <w:pPr>
        <w:pStyle w:val="NO"/>
      </w:pPr>
      <w:r w:rsidRPr="00DF18AB">
        <w:t>NOTE:</w:t>
      </w:r>
      <w:r w:rsidRPr="00DF18AB">
        <w:tab/>
        <w:t>This operation is used by S-CSCF after successful authentication to set the registration state (if not already set).</w:t>
      </w:r>
    </w:p>
    <w:p w14:paraId="71A37D22" w14:textId="77777777" w:rsidR="00FF365C" w:rsidRPr="00DF18AB" w:rsidRDefault="00FF365C" w:rsidP="00FF365C">
      <w:r w:rsidRPr="00DF18AB">
        <w:rPr>
          <w:b/>
        </w:rPr>
        <w:t>Inputs, Required:</w:t>
      </w:r>
      <w:r w:rsidRPr="00DF18AB">
        <w:t xml:space="preserve"> Public Identity, S-CSCF name.</w:t>
      </w:r>
    </w:p>
    <w:p w14:paraId="28047617" w14:textId="77777777" w:rsidR="00FF365C" w:rsidRPr="00DF18AB" w:rsidRDefault="00FF365C" w:rsidP="00FF365C">
      <w:r w:rsidRPr="00DF18AB">
        <w:rPr>
          <w:b/>
        </w:rPr>
        <w:t>Inputs, Optional:</w:t>
      </w:r>
      <w:r w:rsidRPr="00DF18AB">
        <w:t xml:space="preserve"> Private Identity.</w:t>
      </w:r>
    </w:p>
    <w:p w14:paraId="4E332A32" w14:textId="77777777" w:rsidR="00FF365C" w:rsidRPr="00DF18AB" w:rsidRDefault="00FF365C" w:rsidP="00FF365C">
      <w:r w:rsidRPr="00DF18AB">
        <w:rPr>
          <w:b/>
        </w:rPr>
        <w:t>Outputs, Required:</w:t>
      </w:r>
      <w:r w:rsidRPr="00DF18AB">
        <w:t xml:space="preserve"> Result indication.</w:t>
      </w:r>
    </w:p>
    <w:p w14:paraId="1BE691D7" w14:textId="77777777" w:rsidR="00FF365C" w:rsidRPr="00DF18AB" w:rsidRDefault="00FF365C" w:rsidP="00FF365C">
      <w:r w:rsidRPr="00DF18AB">
        <w:rPr>
          <w:b/>
        </w:rPr>
        <w:t>Outputs, Optional:</w:t>
      </w:r>
      <w:r w:rsidRPr="00DF18AB">
        <w:t xml:space="preserve"> None.</w:t>
      </w:r>
    </w:p>
    <w:p w14:paraId="77759821" w14:textId="77777777" w:rsidR="00FF365C" w:rsidRPr="00DF18AB" w:rsidRDefault="00FF365C" w:rsidP="00FF365C">
      <w:pPr>
        <w:pStyle w:val="Heading4"/>
      </w:pPr>
      <w:bookmarkStart w:id="32" w:name="_Toc131154717"/>
      <w:r w:rsidRPr="00DF18AB">
        <w:t>AA.2.1.2.6</w:t>
      </w:r>
      <w:r w:rsidRPr="00DF18AB">
        <w:tab/>
        <w:t>Nhss_ImsUECM_RestorationInfoGet service operation</w:t>
      </w:r>
      <w:bookmarkEnd w:id="32"/>
    </w:p>
    <w:p w14:paraId="755A1E93" w14:textId="77777777" w:rsidR="00FF365C" w:rsidRPr="00DF18AB" w:rsidRDefault="00FF365C" w:rsidP="00FF365C">
      <w:r w:rsidRPr="00DF18AB">
        <w:rPr>
          <w:b/>
        </w:rPr>
        <w:t>Service operation name:</w:t>
      </w:r>
      <w:r w:rsidRPr="00DF18AB">
        <w:t xml:space="preserve"> Nhss_ImsUECM_RestorationInfoGet</w:t>
      </w:r>
    </w:p>
    <w:p w14:paraId="1D53DF85" w14:textId="77777777" w:rsidR="00FF365C" w:rsidRPr="00DF18AB" w:rsidRDefault="00FF365C" w:rsidP="00FF365C">
      <w:r w:rsidRPr="00DF18AB">
        <w:rPr>
          <w:b/>
        </w:rPr>
        <w:t>Description:</w:t>
      </w:r>
      <w:r w:rsidRPr="00DF18AB">
        <w:t xml:space="preserve"> This service operation is used between the S-CSCF and the HSS to retrieve information from HSS to support the S-CSCF procedures.</w:t>
      </w:r>
    </w:p>
    <w:p w14:paraId="35B2BD5F" w14:textId="77777777" w:rsidR="00FF365C" w:rsidRPr="00DF18AB" w:rsidRDefault="00FF365C" w:rsidP="00FF365C">
      <w:r w:rsidRPr="00DF18AB">
        <w:rPr>
          <w:b/>
        </w:rPr>
        <w:t>Inputs, Required:</w:t>
      </w:r>
      <w:r w:rsidRPr="00DF18AB">
        <w:t xml:space="preserve"> Public Identity.</w:t>
      </w:r>
    </w:p>
    <w:p w14:paraId="2517A700" w14:textId="77777777" w:rsidR="00FF365C" w:rsidRPr="00DF18AB" w:rsidRDefault="00FF365C" w:rsidP="00FF365C">
      <w:r w:rsidRPr="00DF18AB">
        <w:rPr>
          <w:b/>
        </w:rPr>
        <w:t>Inputs, Optional:</w:t>
      </w:r>
      <w:r w:rsidRPr="00DF18AB">
        <w:t xml:space="preserve"> Private Identity.</w:t>
      </w:r>
    </w:p>
    <w:p w14:paraId="176E7B67" w14:textId="77777777" w:rsidR="00FF365C" w:rsidRPr="00DF18AB" w:rsidRDefault="00FF365C" w:rsidP="00FF365C">
      <w:r w:rsidRPr="00DF18AB">
        <w:rPr>
          <w:b/>
        </w:rPr>
        <w:t>Outputs, Required:</w:t>
      </w:r>
      <w:r w:rsidRPr="00DF18AB">
        <w:t xml:space="preserve"> Result Indication.</w:t>
      </w:r>
    </w:p>
    <w:p w14:paraId="0480CE14" w14:textId="77777777" w:rsidR="00FF365C" w:rsidRPr="00DF18AB" w:rsidRDefault="00FF365C" w:rsidP="00FF365C">
      <w:r w:rsidRPr="00DF18AB">
        <w:rPr>
          <w:b/>
        </w:rPr>
        <w:t>Outputs, Optional:</w:t>
      </w:r>
      <w:r w:rsidRPr="00DF18AB">
        <w:t xml:space="preserve"> Restoration data.</w:t>
      </w:r>
    </w:p>
    <w:p w14:paraId="5C6E7675" w14:textId="77777777" w:rsidR="00FF365C" w:rsidRPr="00DF18AB" w:rsidRDefault="00FF365C" w:rsidP="00FF365C">
      <w:pPr>
        <w:pStyle w:val="Heading4"/>
      </w:pPr>
      <w:bookmarkStart w:id="33" w:name="_Toc131154718"/>
      <w:r w:rsidRPr="00DF18AB">
        <w:t>AA.2.1.2.7</w:t>
      </w:r>
      <w:r w:rsidRPr="00DF18AB">
        <w:tab/>
        <w:t>Nhss_ImsUECM_RestorationInfoUpdate service operation</w:t>
      </w:r>
      <w:bookmarkEnd w:id="33"/>
    </w:p>
    <w:p w14:paraId="14C35241" w14:textId="77777777" w:rsidR="00FF365C" w:rsidRPr="00DF18AB" w:rsidRDefault="00FF365C" w:rsidP="00FF365C">
      <w:r w:rsidRPr="00DF18AB">
        <w:rPr>
          <w:b/>
        </w:rPr>
        <w:t>Service operation name:</w:t>
      </w:r>
      <w:r w:rsidRPr="00DF18AB">
        <w:t xml:space="preserve"> Nhss_ImsUECM_RestorationInfoUpdate</w:t>
      </w:r>
    </w:p>
    <w:p w14:paraId="243742BC" w14:textId="77777777" w:rsidR="00FF365C" w:rsidRPr="00DF18AB" w:rsidRDefault="00FF365C" w:rsidP="00FF365C">
      <w:r w:rsidRPr="00DF18AB">
        <w:rPr>
          <w:b/>
        </w:rPr>
        <w:t>Description:</w:t>
      </w:r>
      <w:r w:rsidRPr="00DF18AB">
        <w:t xml:space="preserve"> This service operation is used between the S-CSCF and the HSS to update information in HSS to support the S-CSCF Restoration procedures.</w:t>
      </w:r>
    </w:p>
    <w:p w14:paraId="7707E5D5" w14:textId="77777777" w:rsidR="00FF365C" w:rsidRPr="00DF18AB" w:rsidRDefault="00FF365C" w:rsidP="00FF365C">
      <w:r w:rsidRPr="00DF18AB">
        <w:rPr>
          <w:b/>
        </w:rPr>
        <w:t>Inputs, Required:</w:t>
      </w:r>
      <w:r w:rsidRPr="00DF18AB">
        <w:t xml:space="preserve"> Private Identity, Public Identity, Restoration data.</w:t>
      </w:r>
    </w:p>
    <w:p w14:paraId="05091DC9" w14:textId="77777777" w:rsidR="00FF365C" w:rsidRPr="00DF18AB" w:rsidRDefault="00FF365C" w:rsidP="00FF365C">
      <w:r w:rsidRPr="00DF18AB">
        <w:rPr>
          <w:b/>
        </w:rPr>
        <w:t>Inputs, Optional:</w:t>
      </w:r>
      <w:r w:rsidRPr="00DF18AB">
        <w:t xml:space="preserve"> None.</w:t>
      </w:r>
    </w:p>
    <w:p w14:paraId="49C84FCE" w14:textId="77777777" w:rsidR="00FF365C" w:rsidRPr="00DF18AB" w:rsidRDefault="00FF365C" w:rsidP="00FF365C">
      <w:r w:rsidRPr="00DF18AB">
        <w:rPr>
          <w:b/>
        </w:rPr>
        <w:t>Outputs, Required:</w:t>
      </w:r>
      <w:r w:rsidRPr="00DF18AB">
        <w:t xml:space="preserve"> Result indication.</w:t>
      </w:r>
    </w:p>
    <w:p w14:paraId="24AA7CFC" w14:textId="77777777" w:rsidR="00FF365C" w:rsidRPr="00DF18AB" w:rsidRDefault="00FF365C" w:rsidP="00FF365C">
      <w:r w:rsidRPr="00DF18AB">
        <w:rPr>
          <w:b/>
        </w:rPr>
        <w:t>Outputs, Optional:</w:t>
      </w:r>
      <w:r w:rsidRPr="00DF18AB">
        <w:t xml:space="preserve"> None.</w:t>
      </w:r>
    </w:p>
    <w:p w14:paraId="3B899FA5" w14:textId="77777777" w:rsidR="00FF365C" w:rsidRPr="00DF18AB" w:rsidRDefault="00FF365C" w:rsidP="00B10355">
      <w:pPr>
        <w:pStyle w:val="Heading3"/>
      </w:pPr>
      <w:bookmarkStart w:id="34" w:name="_Toc131154719"/>
      <w:r w:rsidRPr="00B10355">
        <w:t>AA.2.1.3</w:t>
      </w:r>
      <w:r w:rsidRPr="00B10355">
        <w:tab/>
        <w:t>Nhss_ImsSubscriberDataManagement (ImsSDM) service</w:t>
      </w:r>
      <w:bookmarkEnd w:id="34"/>
    </w:p>
    <w:p w14:paraId="29BE5D73" w14:textId="77777777" w:rsidR="00FF365C" w:rsidRPr="00DF18AB" w:rsidRDefault="00FF365C" w:rsidP="00FF365C">
      <w:pPr>
        <w:pStyle w:val="Heading4"/>
      </w:pPr>
      <w:bookmarkStart w:id="35" w:name="_Toc131154720"/>
      <w:r w:rsidRPr="00DF18AB">
        <w:t>AA.2.1.3.1</w:t>
      </w:r>
      <w:r w:rsidRPr="00DF18AB">
        <w:tab/>
        <w:t>General</w:t>
      </w:r>
      <w:bookmarkEnd w:id="35"/>
    </w:p>
    <w:p w14:paraId="0713DCD2" w14:textId="77777777" w:rsidR="00FF365C" w:rsidRPr="00DF18AB" w:rsidRDefault="00FF365C" w:rsidP="00FF365C">
      <w:r w:rsidRPr="00DF18AB">
        <w:t>IMS Subscriber data types used in the Nhss_ImsSDM Service are defined in Table AA.2.1.3.1-1 below.</w:t>
      </w:r>
    </w:p>
    <w:p w14:paraId="200B282D" w14:textId="77777777" w:rsidR="00FF365C" w:rsidRPr="00DF18AB" w:rsidRDefault="00FF365C" w:rsidP="00FF365C">
      <w:pPr>
        <w:pStyle w:val="NO"/>
      </w:pPr>
      <w:r w:rsidRPr="00DF18AB">
        <w:t>NOTE:</w:t>
      </w:r>
      <w:r w:rsidRPr="00DF18AB">
        <w:tab/>
        <w:t>IMS Subscriber data is terminology only used in Annex AA. It includes IMS subscription data and other data related to the subscriber, e.g. network functionality entity address, location information or T-ADS information.</w:t>
      </w:r>
    </w:p>
    <w:p w14:paraId="67110F8D" w14:textId="77777777" w:rsidR="00FF365C" w:rsidRPr="00DF18AB" w:rsidRDefault="00FF365C" w:rsidP="00FF365C">
      <w:pPr>
        <w:pStyle w:val="TH"/>
      </w:pPr>
      <w:r w:rsidRPr="00DF18AB">
        <w:t>Table AA.2.1.3.1-1: IMS Subscriber data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9"/>
        <w:gridCol w:w="7292"/>
      </w:tblGrid>
      <w:tr w:rsidR="00FF365C" w:rsidRPr="00DF18AB" w14:paraId="260ACF87" w14:textId="77777777" w:rsidTr="001427B4">
        <w:tc>
          <w:tcPr>
            <w:tcW w:w="2376" w:type="dxa"/>
            <w:shd w:val="clear" w:color="auto" w:fill="auto"/>
          </w:tcPr>
          <w:p w14:paraId="148E7FD3" w14:textId="77777777" w:rsidR="00FF365C" w:rsidRPr="00DF18AB" w:rsidRDefault="00FF365C" w:rsidP="001427B4">
            <w:pPr>
              <w:pStyle w:val="TAH"/>
            </w:pPr>
            <w:r w:rsidRPr="00DF18AB">
              <w:t>IMS Subscriber data</w:t>
            </w:r>
          </w:p>
        </w:tc>
        <w:tc>
          <w:tcPr>
            <w:tcW w:w="7481" w:type="dxa"/>
            <w:shd w:val="clear" w:color="auto" w:fill="auto"/>
          </w:tcPr>
          <w:p w14:paraId="39CA6ED6" w14:textId="77777777" w:rsidR="00FF365C" w:rsidRPr="00DF18AB" w:rsidRDefault="00FF365C" w:rsidP="001427B4">
            <w:pPr>
              <w:pStyle w:val="TAH"/>
            </w:pPr>
            <w:r w:rsidRPr="00DF18AB">
              <w:t>Description</w:t>
            </w:r>
          </w:p>
        </w:tc>
      </w:tr>
      <w:tr w:rsidR="00FF365C" w:rsidRPr="00DF18AB" w14:paraId="4A0C3A92" w14:textId="77777777" w:rsidTr="001427B4">
        <w:tc>
          <w:tcPr>
            <w:tcW w:w="2376" w:type="dxa"/>
            <w:shd w:val="clear" w:color="auto" w:fill="auto"/>
          </w:tcPr>
          <w:p w14:paraId="07C821F9" w14:textId="77777777" w:rsidR="00FF365C" w:rsidRPr="00DF18AB" w:rsidRDefault="00FF365C" w:rsidP="001427B4">
            <w:pPr>
              <w:pStyle w:val="TAL"/>
            </w:pPr>
            <w:r w:rsidRPr="00DF18AB">
              <w:t>Service Profile Data</w:t>
            </w:r>
          </w:p>
        </w:tc>
        <w:tc>
          <w:tcPr>
            <w:tcW w:w="7481" w:type="dxa"/>
            <w:shd w:val="clear" w:color="auto" w:fill="auto"/>
          </w:tcPr>
          <w:p w14:paraId="23CBFC37" w14:textId="77777777" w:rsidR="00FF365C" w:rsidRPr="00DF18AB" w:rsidRDefault="00FF365C" w:rsidP="001427B4">
            <w:pPr>
              <w:pStyle w:val="TAL"/>
            </w:pPr>
            <w:r w:rsidRPr="00DF18AB">
              <w:t>This may include e.g. service parameters, the S-CSCF allocated to a public identity or the list of S-CSCFs and their capabilities, Application Server address, triggers, information on subscribed media, profile parameters (e.g. barring indicator, etc.) as defined in TS 29.228 [30].</w:t>
            </w:r>
          </w:p>
          <w:p w14:paraId="63978AA4" w14:textId="77777777" w:rsidR="00FF365C" w:rsidRPr="00DF18AB" w:rsidRDefault="00FF365C" w:rsidP="001427B4">
            <w:pPr>
              <w:pStyle w:val="TAL"/>
            </w:pPr>
          </w:p>
          <w:p w14:paraId="47AEAC6A" w14:textId="77777777" w:rsidR="00FF365C" w:rsidRPr="00DF18AB" w:rsidRDefault="00FF365C" w:rsidP="001427B4">
            <w:pPr>
              <w:pStyle w:val="TAL"/>
              <w:rPr>
                <w:b/>
              </w:rPr>
            </w:pPr>
            <w:r w:rsidRPr="00DF18AB">
              <w:rPr>
                <w:b/>
              </w:rPr>
              <w:t>Service Profile Data is consumed by CSCF.</w:t>
            </w:r>
          </w:p>
          <w:p w14:paraId="13193B7F" w14:textId="77777777" w:rsidR="00FF365C" w:rsidRPr="00DF18AB" w:rsidRDefault="00FF365C" w:rsidP="001427B4">
            <w:pPr>
              <w:pStyle w:val="TAL"/>
              <w:rPr>
                <w:b/>
              </w:rPr>
            </w:pPr>
          </w:p>
        </w:tc>
      </w:tr>
      <w:tr w:rsidR="00FF365C" w:rsidRPr="00DF18AB" w14:paraId="15A0FFE9" w14:textId="77777777" w:rsidTr="001427B4">
        <w:tc>
          <w:tcPr>
            <w:tcW w:w="2376" w:type="dxa"/>
            <w:shd w:val="clear" w:color="auto" w:fill="auto"/>
          </w:tcPr>
          <w:p w14:paraId="522FDF29" w14:textId="77777777" w:rsidR="00FF365C" w:rsidRPr="00DF18AB" w:rsidRDefault="00FF365C" w:rsidP="001427B4">
            <w:pPr>
              <w:pStyle w:val="TAL"/>
            </w:pPr>
            <w:r w:rsidRPr="00DF18AB">
              <w:t>Repository Data</w:t>
            </w:r>
          </w:p>
        </w:tc>
        <w:tc>
          <w:tcPr>
            <w:tcW w:w="7481" w:type="dxa"/>
            <w:shd w:val="clear" w:color="auto" w:fill="auto"/>
          </w:tcPr>
          <w:p w14:paraId="119105DC" w14:textId="77777777" w:rsidR="00FF365C" w:rsidRPr="00DF18AB" w:rsidRDefault="00FF365C" w:rsidP="001427B4">
            <w:pPr>
              <w:pStyle w:val="TAL"/>
            </w:pPr>
            <w:r w:rsidRPr="00DF18AB">
              <w:t>Data that is understood syntactically but not semantically by the HSS (unstructured Data). It is data that an AS may store in the HSS to support its service logic. One example is data that an AS stores in the HSS, using it as a repository.</w:t>
            </w:r>
          </w:p>
          <w:p w14:paraId="039A73DC" w14:textId="77777777" w:rsidR="00FF365C" w:rsidRPr="00DF18AB" w:rsidRDefault="00FF365C" w:rsidP="001427B4">
            <w:pPr>
              <w:pStyle w:val="TAL"/>
            </w:pPr>
            <w:r w:rsidRPr="00DF18AB">
              <w:t>Service Indication identifies the set of service related transparent data associated to a Public Identity.</w:t>
            </w:r>
          </w:p>
          <w:p w14:paraId="575B7578" w14:textId="77777777" w:rsidR="00FF365C" w:rsidRPr="00DF18AB" w:rsidRDefault="00FF365C" w:rsidP="001427B4">
            <w:pPr>
              <w:pStyle w:val="TAL"/>
            </w:pPr>
          </w:p>
          <w:p w14:paraId="6AB65F6C" w14:textId="77777777" w:rsidR="00FF365C" w:rsidRPr="00DF18AB" w:rsidRDefault="00FF365C" w:rsidP="001427B4">
            <w:pPr>
              <w:pStyle w:val="TAL"/>
              <w:rPr>
                <w:b/>
              </w:rPr>
            </w:pPr>
            <w:r w:rsidRPr="00DF18AB">
              <w:rPr>
                <w:b/>
              </w:rPr>
              <w:t>Repository Data is consumed by IMS-AS.</w:t>
            </w:r>
          </w:p>
          <w:p w14:paraId="7177A279" w14:textId="77777777" w:rsidR="00FF365C" w:rsidRPr="00DF18AB" w:rsidRDefault="00FF365C" w:rsidP="001427B4">
            <w:pPr>
              <w:pStyle w:val="TAL"/>
              <w:rPr>
                <w:b/>
              </w:rPr>
            </w:pPr>
          </w:p>
        </w:tc>
      </w:tr>
      <w:tr w:rsidR="00FF365C" w:rsidRPr="00DF18AB" w14:paraId="152DC2E2" w14:textId="77777777" w:rsidTr="001427B4">
        <w:tc>
          <w:tcPr>
            <w:tcW w:w="2376" w:type="dxa"/>
            <w:shd w:val="clear" w:color="auto" w:fill="auto"/>
          </w:tcPr>
          <w:p w14:paraId="5C863C2C" w14:textId="77777777" w:rsidR="00FF365C" w:rsidRPr="00DF18AB" w:rsidRDefault="00FF365C" w:rsidP="001427B4">
            <w:pPr>
              <w:pStyle w:val="TAL"/>
            </w:pPr>
            <w:r w:rsidRPr="00DF18AB">
              <w:t>Non-Transparent Data</w:t>
            </w:r>
          </w:p>
        </w:tc>
        <w:tc>
          <w:tcPr>
            <w:tcW w:w="7481" w:type="dxa"/>
            <w:shd w:val="clear" w:color="auto" w:fill="auto"/>
          </w:tcPr>
          <w:p w14:paraId="24BF5C79" w14:textId="77777777" w:rsidR="00FF365C" w:rsidRPr="00DF18AB" w:rsidRDefault="00FF365C" w:rsidP="001427B4">
            <w:pPr>
              <w:pStyle w:val="TAL"/>
            </w:pPr>
            <w:r w:rsidRPr="00DF18AB">
              <w:t>Data that is understood both syntactically and semantically by the HSS e.g. location information. Non-Transparent Data is structured using data references as defined in TS 29.328 [79].</w:t>
            </w:r>
          </w:p>
          <w:p w14:paraId="5C4B446E" w14:textId="77777777" w:rsidR="00FF365C" w:rsidRPr="00DF18AB" w:rsidRDefault="00FF365C" w:rsidP="001427B4">
            <w:pPr>
              <w:pStyle w:val="TAL"/>
            </w:pPr>
          </w:p>
          <w:p w14:paraId="4E8D0BD3" w14:textId="77777777" w:rsidR="00FF365C" w:rsidRPr="00DF18AB" w:rsidRDefault="00FF365C" w:rsidP="001427B4">
            <w:pPr>
              <w:pStyle w:val="TAL"/>
              <w:rPr>
                <w:b/>
              </w:rPr>
            </w:pPr>
            <w:r w:rsidRPr="00DF18AB">
              <w:rPr>
                <w:b/>
              </w:rPr>
              <w:t>Non-Transparent Data is consumed by IMS-AS.</w:t>
            </w:r>
          </w:p>
          <w:p w14:paraId="140B6BA8" w14:textId="77777777" w:rsidR="00FF365C" w:rsidRPr="00DF18AB" w:rsidRDefault="00FF365C" w:rsidP="001427B4">
            <w:pPr>
              <w:pStyle w:val="TAL"/>
              <w:rPr>
                <w:b/>
              </w:rPr>
            </w:pPr>
          </w:p>
        </w:tc>
      </w:tr>
    </w:tbl>
    <w:p w14:paraId="179A0A15" w14:textId="77777777" w:rsidR="00FF365C" w:rsidRPr="00DF18AB" w:rsidRDefault="00FF365C" w:rsidP="00FF365C"/>
    <w:p w14:paraId="0B818107" w14:textId="77777777" w:rsidR="00FF365C" w:rsidRPr="00DF18AB" w:rsidRDefault="00FF365C" w:rsidP="00FF365C">
      <w:r w:rsidRPr="00DF18AB">
        <w:t>At least a mandatory key is required for each IMS Subscriber Data Type to identify the corresponding data as defined in Table AA.2.1.3.1-2 below.</w:t>
      </w:r>
    </w:p>
    <w:p w14:paraId="023FA245" w14:textId="77777777" w:rsidR="00FF365C" w:rsidRPr="00DF18AB" w:rsidRDefault="00FF365C" w:rsidP="00FF365C">
      <w:pPr>
        <w:pStyle w:val="TH"/>
      </w:pPr>
      <w:r w:rsidRPr="00DF18AB">
        <w:t>Table AA.2.1.3.1-2: IMS Subscriber data types keys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352"/>
        <w:gridCol w:w="2326"/>
      </w:tblGrid>
      <w:tr w:rsidR="00FF365C" w:rsidRPr="00DF18AB" w14:paraId="7CFDDEFA" w14:textId="77777777" w:rsidTr="001427B4">
        <w:tc>
          <w:tcPr>
            <w:tcW w:w="2977" w:type="dxa"/>
            <w:shd w:val="clear" w:color="auto" w:fill="auto"/>
          </w:tcPr>
          <w:p w14:paraId="5E40D16F" w14:textId="77777777" w:rsidR="00FF365C" w:rsidRPr="00DF18AB" w:rsidRDefault="00FF365C" w:rsidP="001427B4">
            <w:pPr>
              <w:pStyle w:val="TAH"/>
            </w:pPr>
            <w:r w:rsidRPr="00DF18AB">
              <w:t>IMS Subscriber Data Types</w:t>
            </w:r>
          </w:p>
        </w:tc>
        <w:tc>
          <w:tcPr>
            <w:tcW w:w="2352" w:type="dxa"/>
            <w:shd w:val="clear" w:color="auto" w:fill="auto"/>
          </w:tcPr>
          <w:p w14:paraId="77AF7B25" w14:textId="77777777" w:rsidR="00FF365C" w:rsidRPr="00DF18AB" w:rsidRDefault="00FF365C" w:rsidP="001427B4">
            <w:pPr>
              <w:pStyle w:val="TAH"/>
            </w:pPr>
            <w:r w:rsidRPr="00DF18AB">
              <w:t>Data Key</w:t>
            </w:r>
          </w:p>
        </w:tc>
        <w:tc>
          <w:tcPr>
            <w:tcW w:w="2326" w:type="dxa"/>
            <w:shd w:val="clear" w:color="auto" w:fill="auto"/>
          </w:tcPr>
          <w:p w14:paraId="221439E6" w14:textId="77777777" w:rsidR="00FF365C" w:rsidRPr="00DF18AB" w:rsidRDefault="00FF365C" w:rsidP="001427B4">
            <w:pPr>
              <w:pStyle w:val="TAH"/>
            </w:pPr>
            <w:r w:rsidRPr="00DF18AB">
              <w:t>Data Sub Key</w:t>
            </w:r>
          </w:p>
        </w:tc>
      </w:tr>
      <w:tr w:rsidR="00FF365C" w:rsidRPr="00DF18AB" w14:paraId="38EFA610" w14:textId="77777777" w:rsidTr="001427B4">
        <w:tc>
          <w:tcPr>
            <w:tcW w:w="2977" w:type="dxa"/>
            <w:shd w:val="clear" w:color="auto" w:fill="auto"/>
          </w:tcPr>
          <w:p w14:paraId="32602664" w14:textId="77777777" w:rsidR="00FF365C" w:rsidRPr="00DF18AB" w:rsidRDefault="00FF365C" w:rsidP="001427B4">
            <w:pPr>
              <w:pStyle w:val="TAL"/>
            </w:pPr>
            <w:r w:rsidRPr="00DF18AB">
              <w:t>Service Profile Data</w:t>
            </w:r>
          </w:p>
        </w:tc>
        <w:tc>
          <w:tcPr>
            <w:tcW w:w="2352" w:type="dxa"/>
            <w:shd w:val="clear" w:color="auto" w:fill="auto"/>
          </w:tcPr>
          <w:p w14:paraId="2DAD90B0" w14:textId="77777777" w:rsidR="00FF365C" w:rsidRPr="00DF18AB" w:rsidRDefault="00FF365C" w:rsidP="001427B4">
            <w:pPr>
              <w:pStyle w:val="TAL"/>
            </w:pPr>
            <w:r w:rsidRPr="00DF18AB">
              <w:t>Public Identity</w:t>
            </w:r>
          </w:p>
        </w:tc>
        <w:tc>
          <w:tcPr>
            <w:tcW w:w="2326" w:type="dxa"/>
            <w:shd w:val="clear" w:color="auto" w:fill="auto"/>
          </w:tcPr>
          <w:p w14:paraId="769478EA" w14:textId="77777777" w:rsidR="00FF365C" w:rsidRPr="00DF18AB" w:rsidRDefault="00FF365C" w:rsidP="001427B4">
            <w:pPr>
              <w:pStyle w:val="TAL"/>
            </w:pPr>
          </w:p>
        </w:tc>
      </w:tr>
      <w:tr w:rsidR="00FF365C" w:rsidRPr="00DF18AB" w14:paraId="47BB287D" w14:textId="77777777" w:rsidTr="001427B4">
        <w:tc>
          <w:tcPr>
            <w:tcW w:w="2977" w:type="dxa"/>
            <w:shd w:val="clear" w:color="auto" w:fill="auto"/>
          </w:tcPr>
          <w:p w14:paraId="5CC293CB" w14:textId="77777777" w:rsidR="00FF365C" w:rsidRPr="00DF18AB" w:rsidRDefault="00FF365C" w:rsidP="001427B4">
            <w:pPr>
              <w:pStyle w:val="TAL"/>
            </w:pPr>
            <w:r w:rsidRPr="00DF18AB">
              <w:t>Repository Data</w:t>
            </w:r>
          </w:p>
        </w:tc>
        <w:tc>
          <w:tcPr>
            <w:tcW w:w="2352" w:type="dxa"/>
            <w:shd w:val="clear" w:color="auto" w:fill="auto"/>
          </w:tcPr>
          <w:p w14:paraId="2FACC6BD" w14:textId="77777777" w:rsidR="00FF365C" w:rsidRPr="00DF18AB" w:rsidRDefault="00FF365C" w:rsidP="001427B4">
            <w:pPr>
              <w:pStyle w:val="TAL"/>
            </w:pPr>
            <w:r w:rsidRPr="00DF18AB">
              <w:t>Public Identity</w:t>
            </w:r>
          </w:p>
        </w:tc>
        <w:tc>
          <w:tcPr>
            <w:tcW w:w="2326" w:type="dxa"/>
            <w:shd w:val="clear" w:color="auto" w:fill="auto"/>
          </w:tcPr>
          <w:p w14:paraId="1250FB08" w14:textId="77777777" w:rsidR="00FF365C" w:rsidRPr="00DF18AB" w:rsidRDefault="00FF365C" w:rsidP="001427B4">
            <w:pPr>
              <w:pStyle w:val="TAL"/>
            </w:pPr>
            <w:r w:rsidRPr="00DF18AB">
              <w:t>Service Indication</w:t>
            </w:r>
          </w:p>
        </w:tc>
      </w:tr>
      <w:tr w:rsidR="00FF365C" w:rsidRPr="00DF18AB" w14:paraId="1D21B8E0" w14:textId="77777777" w:rsidTr="001427B4">
        <w:tc>
          <w:tcPr>
            <w:tcW w:w="2977" w:type="dxa"/>
            <w:shd w:val="clear" w:color="auto" w:fill="auto"/>
          </w:tcPr>
          <w:p w14:paraId="720D214B" w14:textId="77777777" w:rsidR="00FF365C" w:rsidRPr="00DF18AB" w:rsidRDefault="00FF365C" w:rsidP="001427B4">
            <w:pPr>
              <w:pStyle w:val="TAL"/>
            </w:pPr>
            <w:r w:rsidRPr="00DF18AB">
              <w:t>Non-Transparent Data</w:t>
            </w:r>
          </w:p>
        </w:tc>
        <w:tc>
          <w:tcPr>
            <w:tcW w:w="2352" w:type="dxa"/>
            <w:shd w:val="clear" w:color="auto" w:fill="auto"/>
          </w:tcPr>
          <w:p w14:paraId="7CC32AEF" w14:textId="77777777" w:rsidR="00FF365C" w:rsidRPr="00DF18AB" w:rsidRDefault="00FF365C" w:rsidP="001427B4">
            <w:pPr>
              <w:pStyle w:val="TAL"/>
            </w:pPr>
            <w:r w:rsidRPr="00DF18AB">
              <w:t>See NOTE 1</w:t>
            </w:r>
          </w:p>
        </w:tc>
        <w:tc>
          <w:tcPr>
            <w:tcW w:w="2326" w:type="dxa"/>
            <w:shd w:val="clear" w:color="auto" w:fill="auto"/>
          </w:tcPr>
          <w:p w14:paraId="66531A38" w14:textId="77777777" w:rsidR="00FF365C" w:rsidRPr="00DF18AB" w:rsidRDefault="00FF365C" w:rsidP="001427B4">
            <w:pPr>
              <w:pStyle w:val="TAL"/>
            </w:pPr>
          </w:p>
        </w:tc>
      </w:tr>
      <w:tr w:rsidR="00FF365C" w:rsidRPr="00DF18AB" w14:paraId="6A539017" w14:textId="77777777" w:rsidTr="001427B4">
        <w:tc>
          <w:tcPr>
            <w:tcW w:w="7655" w:type="dxa"/>
            <w:gridSpan w:val="3"/>
            <w:shd w:val="clear" w:color="auto" w:fill="auto"/>
          </w:tcPr>
          <w:p w14:paraId="31BE3DBF" w14:textId="77777777" w:rsidR="00FF365C" w:rsidRPr="00DF18AB" w:rsidRDefault="00FF365C" w:rsidP="001427B4">
            <w:pPr>
              <w:pStyle w:val="TAN"/>
            </w:pPr>
            <w:r w:rsidRPr="00DF18AB">
              <w:t>NOTE 1:</w:t>
            </w:r>
            <w:r w:rsidRPr="00DF18AB">
              <w:tab/>
              <w:t>TS 29.328 [79] defines the data keys/subkeys required by each data reference.</w:t>
            </w:r>
          </w:p>
        </w:tc>
      </w:tr>
    </w:tbl>
    <w:p w14:paraId="22CBBC0B" w14:textId="77777777" w:rsidR="00FF365C" w:rsidRPr="00DF18AB" w:rsidRDefault="00FF365C" w:rsidP="00FF365C"/>
    <w:p w14:paraId="7CF9A4DE" w14:textId="77777777" w:rsidR="00FF365C" w:rsidRPr="00DF18AB" w:rsidRDefault="00FF365C" w:rsidP="00FF365C">
      <w:pPr>
        <w:pStyle w:val="Heading4"/>
      </w:pPr>
      <w:bookmarkStart w:id="36" w:name="_Toc131154721"/>
      <w:r w:rsidRPr="00DF18AB">
        <w:t>AA.2.1.3.2</w:t>
      </w:r>
      <w:r w:rsidRPr="00DF18AB">
        <w:tab/>
        <w:t>Nhss_ImsSDM_Get service operation</w:t>
      </w:r>
      <w:bookmarkEnd w:id="36"/>
    </w:p>
    <w:p w14:paraId="1036E5AB" w14:textId="77777777" w:rsidR="00FF365C" w:rsidRPr="00DF18AB" w:rsidRDefault="00FF365C" w:rsidP="00FF365C">
      <w:r w:rsidRPr="00DF18AB">
        <w:rPr>
          <w:b/>
        </w:rPr>
        <w:t>Service operation name:</w:t>
      </w:r>
      <w:r w:rsidRPr="00DF18AB">
        <w:t xml:space="preserve"> Nhss_ImsSDM_Get</w:t>
      </w:r>
    </w:p>
    <w:p w14:paraId="25157EE7" w14:textId="77777777" w:rsidR="00FF365C" w:rsidRPr="00DF18AB" w:rsidRDefault="00FF365C" w:rsidP="00FF365C">
      <w:r w:rsidRPr="00DF18AB">
        <w:rPr>
          <w:b/>
        </w:rPr>
        <w:t>Description:</w:t>
      </w:r>
      <w:r w:rsidRPr="00DF18AB">
        <w:t xml:space="preserve"> This service operation enables the NF consumer to fetch the service profile data, repository data, and non-transparent data references for an IMS User.</w:t>
      </w:r>
    </w:p>
    <w:p w14:paraId="44B23D15" w14:textId="77777777" w:rsidR="00FF365C" w:rsidRPr="00DF18AB" w:rsidRDefault="00FF365C" w:rsidP="00FF365C">
      <w:r w:rsidRPr="00DF18AB">
        <w:t>The HSS shall check that the requested NF consumer is authorized to fetch the requested data. In the case that the requested data is Repository data, the HSS may also authorize based on service indication.</w:t>
      </w:r>
    </w:p>
    <w:p w14:paraId="04DE2E51" w14:textId="77777777" w:rsidR="00FF365C" w:rsidRPr="00DF18AB" w:rsidRDefault="00FF365C" w:rsidP="00FF365C">
      <w:r w:rsidRPr="00DF18AB">
        <w:rPr>
          <w:b/>
        </w:rPr>
        <w:t>Inputs, Required:</w:t>
      </w:r>
      <w:r w:rsidRPr="00DF18AB">
        <w:t xml:space="preserve"> NF Type, IMS Subscriber data type(s), Key for each IMS Subscriber data type(s).</w:t>
      </w:r>
    </w:p>
    <w:p w14:paraId="5AA38B2D" w14:textId="77777777" w:rsidR="00FF365C" w:rsidRPr="00DF18AB" w:rsidRDefault="00FF365C" w:rsidP="00FF365C">
      <w:r w:rsidRPr="00DF18AB">
        <w:rPr>
          <w:b/>
        </w:rPr>
        <w:t>Inputs, Optional:</w:t>
      </w:r>
      <w:r w:rsidRPr="00DF18AB">
        <w:t xml:space="preserve"> Application Service Identity.</w:t>
      </w:r>
    </w:p>
    <w:p w14:paraId="4F1F2E90" w14:textId="77777777" w:rsidR="00FF365C" w:rsidRPr="00DF18AB" w:rsidRDefault="00FF365C" w:rsidP="00FF365C">
      <w:r w:rsidRPr="00DF18AB">
        <w:rPr>
          <w:b/>
        </w:rPr>
        <w:t>Outputs, Required:</w:t>
      </w:r>
      <w:r w:rsidRPr="00DF18AB">
        <w:t xml:space="preserve"> Result indication.</w:t>
      </w:r>
    </w:p>
    <w:p w14:paraId="7A4A35C2" w14:textId="77777777" w:rsidR="00FF365C" w:rsidRPr="00DF18AB" w:rsidRDefault="00FF365C" w:rsidP="00FF365C">
      <w:r w:rsidRPr="00DF18AB">
        <w:rPr>
          <w:b/>
        </w:rPr>
        <w:t>Outputs, Optional:</w:t>
      </w:r>
      <w:r w:rsidRPr="00DF18AB">
        <w:t xml:space="preserve"> Requested Data.</w:t>
      </w:r>
    </w:p>
    <w:p w14:paraId="0BFD3F74" w14:textId="77777777" w:rsidR="00FF365C" w:rsidRPr="00DF18AB" w:rsidRDefault="00FF365C" w:rsidP="00FF365C">
      <w:pPr>
        <w:pStyle w:val="Heading4"/>
      </w:pPr>
      <w:bookmarkStart w:id="37" w:name="_Toc131154722"/>
      <w:r w:rsidRPr="00DF18AB">
        <w:t>AA.2.1.3.3</w:t>
      </w:r>
      <w:r w:rsidRPr="00DF18AB">
        <w:tab/>
        <w:t>Nhss_ImsSDM_Subscribe service operation</w:t>
      </w:r>
      <w:bookmarkEnd w:id="37"/>
    </w:p>
    <w:p w14:paraId="0D77EEE1" w14:textId="77777777" w:rsidR="00FF365C" w:rsidRPr="00DF18AB" w:rsidRDefault="00FF365C" w:rsidP="00FF365C">
      <w:r w:rsidRPr="00DF18AB">
        <w:rPr>
          <w:b/>
        </w:rPr>
        <w:t>Service operation name:</w:t>
      </w:r>
      <w:r w:rsidRPr="00DF18AB">
        <w:t xml:space="preserve"> Nhss_ImsSDM_Subscribe</w:t>
      </w:r>
    </w:p>
    <w:p w14:paraId="4D13E7E2" w14:textId="77777777" w:rsidR="00FF365C" w:rsidRPr="00DF18AB" w:rsidRDefault="00FF365C" w:rsidP="00FF365C">
      <w:r w:rsidRPr="00DF18AB">
        <w:rPr>
          <w:b/>
        </w:rPr>
        <w:t>Description:</w:t>
      </w:r>
      <w:r w:rsidRPr="00DF18AB">
        <w:t xml:space="preserve"> The NF consumer subscribes for updates to requested data. HSS shall check that the requested NF consumer is authorized to subscribe to requested updates.</w:t>
      </w:r>
    </w:p>
    <w:p w14:paraId="0FB3A125" w14:textId="77777777" w:rsidR="00FF365C" w:rsidRPr="00DF18AB" w:rsidRDefault="00FF365C" w:rsidP="00FF365C">
      <w:r w:rsidRPr="00DF18AB">
        <w:rPr>
          <w:b/>
        </w:rPr>
        <w:t>Inputs, Required:</w:t>
      </w:r>
      <w:r w:rsidRPr="00DF18AB">
        <w:t xml:space="preserve"> NF Type, IMS Subscriber data type(s), Key for each IMS Subscriber data type(s).</w:t>
      </w:r>
    </w:p>
    <w:p w14:paraId="7939CC53" w14:textId="77777777" w:rsidR="00FF365C" w:rsidRPr="00DF18AB" w:rsidRDefault="00FF365C" w:rsidP="00FF365C">
      <w:r w:rsidRPr="00DF18AB">
        <w:rPr>
          <w:b/>
        </w:rPr>
        <w:t>Inputs, Optional:</w:t>
      </w:r>
      <w:r w:rsidRPr="00DF18AB">
        <w:t xml:space="preserve"> Application Server Identity.</w:t>
      </w:r>
    </w:p>
    <w:p w14:paraId="39607BB9" w14:textId="77777777" w:rsidR="00FF365C" w:rsidRPr="00DF18AB" w:rsidRDefault="00FF365C" w:rsidP="00FF365C">
      <w:r w:rsidRPr="00DF18AB">
        <w:rPr>
          <w:b/>
        </w:rPr>
        <w:t>Outputs, Required:</w:t>
      </w:r>
      <w:r w:rsidRPr="00DF18AB">
        <w:t xml:space="preserve"> When the subscription is accepted: Subscription Correlation ID.</w:t>
      </w:r>
    </w:p>
    <w:p w14:paraId="45772D84" w14:textId="77777777" w:rsidR="00FF365C" w:rsidRPr="00DF18AB" w:rsidRDefault="00FF365C" w:rsidP="00FF365C">
      <w:r w:rsidRPr="00DF18AB">
        <w:rPr>
          <w:b/>
        </w:rPr>
        <w:t>Outputs, Optional:</w:t>
      </w:r>
      <w:r w:rsidRPr="00DF18AB">
        <w:t xml:space="preserve"> None.</w:t>
      </w:r>
    </w:p>
    <w:p w14:paraId="0819FB78" w14:textId="77777777" w:rsidR="00FF365C" w:rsidRPr="00DF18AB" w:rsidRDefault="00FF365C" w:rsidP="00FF365C">
      <w:pPr>
        <w:pStyle w:val="Heading4"/>
      </w:pPr>
      <w:bookmarkStart w:id="38" w:name="_Toc131154723"/>
      <w:r w:rsidRPr="00DF18AB">
        <w:t>AA.2.1.3.4</w:t>
      </w:r>
      <w:r w:rsidRPr="00DF18AB">
        <w:tab/>
        <w:t>Nhss_ImsSDM_Unsubscribe service operation</w:t>
      </w:r>
      <w:bookmarkEnd w:id="38"/>
    </w:p>
    <w:p w14:paraId="67D0EE40" w14:textId="77777777" w:rsidR="00FF365C" w:rsidRPr="00DF18AB" w:rsidRDefault="00FF365C" w:rsidP="00FF365C">
      <w:r w:rsidRPr="00DF18AB">
        <w:rPr>
          <w:b/>
        </w:rPr>
        <w:t>Service operation name:</w:t>
      </w:r>
      <w:r w:rsidRPr="00DF18AB">
        <w:t xml:space="preserve"> Nhss_ImsSDM_Unsubscribe</w:t>
      </w:r>
    </w:p>
    <w:p w14:paraId="55510E47" w14:textId="77777777" w:rsidR="00FF365C" w:rsidRPr="00DF18AB" w:rsidRDefault="00FF365C" w:rsidP="00FF365C">
      <w:r w:rsidRPr="00DF18AB">
        <w:rPr>
          <w:b/>
        </w:rPr>
        <w:t>Description:</w:t>
      </w:r>
      <w:r w:rsidRPr="00DF18AB">
        <w:t xml:space="preserve"> The NF consumer unsubscribes for updates to Requested data.</w:t>
      </w:r>
    </w:p>
    <w:p w14:paraId="219D8B64" w14:textId="77777777" w:rsidR="00FF365C" w:rsidRPr="00DF18AB" w:rsidRDefault="00FF365C" w:rsidP="00FF365C">
      <w:r w:rsidRPr="00DF18AB">
        <w:rPr>
          <w:b/>
        </w:rPr>
        <w:t>Inputs, Required:</w:t>
      </w:r>
      <w:r w:rsidRPr="00DF18AB">
        <w:t xml:space="preserve"> Subscription Correlation ID.</w:t>
      </w:r>
    </w:p>
    <w:p w14:paraId="33F94DC0" w14:textId="77777777" w:rsidR="00FF365C" w:rsidRPr="00DF18AB" w:rsidRDefault="00FF365C" w:rsidP="00FF365C">
      <w:r w:rsidRPr="00DF18AB">
        <w:rPr>
          <w:b/>
        </w:rPr>
        <w:t>Inputs, Optional:</w:t>
      </w:r>
      <w:r w:rsidRPr="00DF18AB">
        <w:t xml:space="preserve"> None.</w:t>
      </w:r>
    </w:p>
    <w:p w14:paraId="7E289118" w14:textId="77777777" w:rsidR="00FF365C" w:rsidRPr="00DF18AB" w:rsidRDefault="00FF365C" w:rsidP="00FF365C">
      <w:r w:rsidRPr="00DF18AB">
        <w:rPr>
          <w:b/>
        </w:rPr>
        <w:t>Outputs, Required:</w:t>
      </w:r>
      <w:r w:rsidRPr="00DF18AB">
        <w:t xml:space="preserve"> Result.</w:t>
      </w:r>
    </w:p>
    <w:p w14:paraId="75533775" w14:textId="77777777" w:rsidR="00FF365C" w:rsidRPr="00DF18AB" w:rsidRDefault="00FF365C" w:rsidP="00FF365C">
      <w:r w:rsidRPr="00DF18AB">
        <w:rPr>
          <w:b/>
        </w:rPr>
        <w:t>Outputs, Optional:</w:t>
      </w:r>
      <w:r w:rsidRPr="00DF18AB">
        <w:t xml:space="preserve"> None.</w:t>
      </w:r>
    </w:p>
    <w:p w14:paraId="14837985" w14:textId="77777777" w:rsidR="00FF365C" w:rsidRPr="00DF18AB" w:rsidRDefault="00FF365C" w:rsidP="00FF365C">
      <w:pPr>
        <w:pStyle w:val="Heading4"/>
      </w:pPr>
      <w:bookmarkStart w:id="39" w:name="_Toc131154724"/>
      <w:r w:rsidRPr="00DF18AB">
        <w:t>AA.2.1.3.5</w:t>
      </w:r>
      <w:r w:rsidRPr="00DF18AB">
        <w:tab/>
        <w:t>Nhss_ImsSDM_Notification service operation</w:t>
      </w:r>
      <w:bookmarkEnd w:id="39"/>
    </w:p>
    <w:p w14:paraId="12D99A18" w14:textId="77777777" w:rsidR="00FF365C" w:rsidRPr="00DF18AB" w:rsidRDefault="00FF365C" w:rsidP="00FF365C">
      <w:r w:rsidRPr="00DF18AB">
        <w:rPr>
          <w:b/>
        </w:rPr>
        <w:t>Service operation name:</w:t>
      </w:r>
      <w:r w:rsidRPr="00DF18AB">
        <w:t xml:space="preserve"> Nhss_ImsSDM_Notification</w:t>
      </w:r>
    </w:p>
    <w:p w14:paraId="40F935BA" w14:textId="77777777" w:rsidR="00FF365C" w:rsidRPr="00DF18AB" w:rsidRDefault="00FF365C" w:rsidP="00FF365C">
      <w:r w:rsidRPr="00DF18AB">
        <w:rPr>
          <w:b/>
        </w:rPr>
        <w:t>Description:</w:t>
      </w:r>
      <w:r w:rsidRPr="00DF18AB">
        <w:t xml:space="preserve"> This service operation enables HSS to notify a NF of any changes to what the NF subscribed to.</w:t>
      </w:r>
    </w:p>
    <w:p w14:paraId="338F0473" w14:textId="77777777" w:rsidR="00FF365C" w:rsidRPr="00DF18AB" w:rsidRDefault="00FF365C" w:rsidP="00FF365C">
      <w:r w:rsidRPr="00DF18AB">
        <w:rPr>
          <w:b/>
        </w:rPr>
        <w:t>Inputs, Required:</w:t>
      </w:r>
      <w:r w:rsidRPr="00DF18AB">
        <w:t xml:space="preserve"> IMS Subscriber data type(s), Key for each IMS Subscriber data type(s).</w:t>
      </w:r>
    </w:p>
    <w:p w14:paraId="10AA8E7D" w14:textId="77777777" w:rsidR="00FF365C" w:rsidRPr="00DF18AB" w:rsidRDefault="00FF365C" w:rsidP="00FF365C">
      <w:r w:rsidRPr="00DF18AB">
        <w:rPr>
          <w:b/>
        </w:rPr>
        <w:t>Inputs, Optional:</w:t>
      </w:r>
      <w:r w:rsidRPr="00DF18AB">
        <w:t xml:space="preserve"> None.</w:t>
      </w:r>
    </w:p>
    <w:p w14:paraId="7A291BA9" w14:textId="77777777" w:rsidR="00FF365C" w:rsidRPr="00DF18AB" w:rsidRDefault="00FF365C" w:rsidP="00FF365C">
      <w:r w:rsidRPr="00DF18AB">
        <w:rPr>
          <w:b/>
        </w:rPr>
        <w:t>Outputs, Required:</w:t>
      </w:r>
      <w:r w:rsidRPr="00DF18AB">
        <w:t xml:space="preserve"> Result indication.</w:t>
      </w:r>
    </w:p>
    <w:p w14:paraId="161722D3" w14:textId="77777777" w:rsidR="00FF365C" w:rsidRPr="00DF18AB" w:rsidRDefault="00FF365C" w:rsidP="00FF365C">
      <w:r w:rsidRPr="00DF18AB">
        <w:rPr>
          <w:b/>
        </w:rPr>
        <w:t>Outputs, Optional:</w:t>
      </w:r>
      <w:r w:rsidRPr="00DF18AB">
        <w:t xml:space="preserve"> None.</w:t>
      </w:r>
    </w:p>
    <w:p w14:paraId="109FB905" w14:textId="77777777" w:rsidR="00FF365C" w:rsidRPr="00DF18AB" w:rsidRDefault="00FF365C" w:rsidP="00FF365C">
      <w:pPr>
        <w:pStyle w:val="Heading4"/>
      </w:pPr>
      <w:bookmarkStart w:id="40" w:name="_Toc131154725"/>
      <w:r w:rsidRPr="00DF18AB">
        <w:t>AA.2.1.3.6</w:t>
      </w:r>
      <w:r w:rsidRPr="00DF18AB">
        <w:tab/>
        <w:t>Nhss_ImsSDM_Update service operation</w:t>
      </w:r>
      <w:bookmarkEnd w:id="40"/>
    </w:p>
    <w:p w14:paraId="5A89A96A" w14:textId="77777777" w:rsidR="00FF365C" w:rsidRPr="00DF18AB" w:rsidRDefault="00FF365C" w:rsidP="00FF365C">
      <w:r w:rsidRPr="00DF18AB">
        <w:rPr>
          <w:b/>
        </w:rPr>
        <w:t>Service operation name:</w:t>
      </w:r>
      <w:r w:rsidRPr="00DF18AB">
        <w:t xml:space="preserve"> Nhss_ImsSDM_Update</w:t>
      </w:r>
    </w:p>
    <w:p w14:paraId="6E3534FA" w14:textId="77777777" w:rsidR="00FF365C" w:rsidRPr="00DF18AB" w:rsidRDefault="00FF365C" w:rsidP="00FF365C">
      <w:r w:rsidRPr="00DF18AB">
        <w:rPr>
          <w:b/>
        </w:rPr>
        <w:t>Description:</w:t>
      </w:r>
      <w:r w:rsidRPr="00DF18AB">
        <w:t xml:space="preserve"> The NF consumer updates HSS subscription data if authorized to do so.</w:t>
      </w:r>
    </w:p>
    <w:p w14:paraId="0A3E4320" w14:textId="77777777" w:rsidR="00FF365C" w:rsidRPr="00DF18AB" w:rsidRDefault="00FF365C" w:rsidP="00FF365C">
      <w:r w:rsidRPr="00DF18AB">
        <w:rPr>
          <w:b/>
        </w:rPr>
        <w:t>Inputs, Required:</w:t>
      </w:r>
      <w:r w:rsidRPr="00DF18AB">
        <w:t xml:space="preserve"> NF Type, IMS Subscriber data type(s), Key for each IMS Subscriber data type(s).</w:t>
      </w:r>
    </w:p>
    <w:p w14:paraId="11A1D01C" w14:textId="77777777" w:rsidR="00FF365C" w:rsidRPr="00DF18AB" w:rsidRDefault="00FF365C" w:rsidP="00FF365C">
      <w:r w:rsidRPr="00DF18AB">
        <w:rPr>
          <w:b/>
        </w:rPr>
        <w:t>Inputs, Optional:</w:t>
      </w:r>
      <w:r w:rsidRPr="00DF18AB">
        <w:t xml:space="preserve"> Application Service Identity.</w:t>
      </w:r>
    </w:p>
    <w:p w14:paraId="07B97F78" w14:textId="77777777" w:rsidR="00FF365C" w:rsidRPr="00DF18AB" w:rsidRDefault="00FF365C" w:rsidP="00FF365C">
      <w:r w:rsidRPr="00DF18AB">
        <w:rPr>
          <w:b/>
        </w:rPr>
        <w:t>Outputs, Required:</w:t>
      </w:r>
      <w:r w:rsidRPr="00DF18AB">
        <w:t xml:space="preserve"> Result.</w:t>
      </w:r>
    </w:p>
    <w:p w14:paraId="725BC208" w14:textId="77777777" w:rsidR="00FF365C" w:rsidRPr="00DF18AB" w:rsidRDefault="00FF365C" w:rsidP="00FF365C">
      <w:r w:rsidRPr="00DF18AB">
        <w:rPr>
          <w:b/>
        </w:rPr>
        <w:t>Outputs, Optional:</w:t>
      </w:r>
      <w:r w:rsidRPr="00DF18AB">
        <w:t xml:space="preserve"> None.</w:t>
      </w:r>
    </w:p>
    <w:p w14:paraId="452FA9E3" w14:textId="77777777" w:rsidR="00FF365C" w:rsidRPr="00DF18AB" w:rsidRDefault="00FF365C" w:rsidP="00B10355">
      <w:pPr>
        <w:pStyle w:val="Heading3"/>
      </w:pPr>
      <w:bookmarkStart w:id="41" w:name="_Toc131154726"/>
      <w:r w:rsidRPr="00B10355">
        <w:t>AA.2.1.4</w:t>
      </w:r>
      <w:r w:rsidRPr="00B10355">
        <w:tab/>
        <w:t>Nhss_ImsUEAuthentication service</w:t>
      </w:r>
      <w:bookmarkEnd w:id="41"/>
    </w:p>
    <w:p w14:paraId="50954267" w14:textId="77777777" w:rsidR="00FF365C" w:rsidRPr="00DF18AB" w:rsidRDefault="00FF365C" w:rsidP="00FF365C">
      <w:pPr>
        <w:pStyle w:val="Heading4"/>
      </w:pPr>
      <w:bookmarkStart w:id="42" w:name="_Toc131154727"/>
      <w:r w:rsidRPr="00DF18AB">
        <w:t>AA.2.1.4.1</w:t>
      </w:r>
      <w:r w:rsidRPr="00DF18AB">
        <w:tab/>
        <w:t>Nhss_ImsUEAuthenticate_Get service operation</w:t>
      </w:r>
      <w:bookmarkEnd w:id="42"/>
    </w:p>
    <w:p w14:paraId="09215A90" w14:textId="77777777" w:rsidR="00FF365C" w:rsidRPr="00DF18AB" w:rsidRDefault="00FF365C" w:rsidP="00FF365C">
      <w:r w:rsidRPr="00DF18AB">
        <w:rPr>
          <w:b/>
        </w:rPr>
        <w:t>Service operation name:</w:t>
      </w:r>
      <w:r w:rsidRPr="00DF18AB">
        <w:t xml:space="preserve"> Nhss_ImsUEAuthenticate_Get</w:t>
      </w:r>
    </w:p>
    <w:p w14:paraId="5F9C046D" w14:textId="77777777" w:rsidR="00FF365C" w:rsidRPr="00DF18AB" w:rsidRDefault="00FF365C" w:rsidP="00FF365C">
      <w:r w:rsidRPr="00DF18AB">
        <w:rPr>
          <w:b/>
        </w:rPr>
        <w:t>Description:</w:t>
      </w:r>
      <w:r w:rsidRPr="00DF18AB">
        <w:t xml:space="preserve"> This service operation is used between the S-CSCF and the HSS to exchange information to support the authentication between the end user and the home IMS network.</w:t>
      </w:r>
    </w:p>
    <w:p w14:paraId="7F62B9B0" w14:textId="77777777" w:rsidR="00FF365C" w:rsidRPr="00DF18AB" w:rsidRDefault="00FF365C" w:rsidP="00FF365C">
      <w:r w:rsidRPr="00DF18AB">
        <w:rPr>
          <w:b/>
        </w:rPr>
        <w:t>Inputs, Required:</w:t>
      </w:r>
      <w:r w:rsidRPr="00DF18AB">
        <w:t xml:space="preserve"> Private User Identity, Public User Identity, Authentication Data (Authentication Scheme).</w:t>
      </w:r>
    </w:p>
    <w:p w14:paraId="097A8AF4" w14:textId="77777777" w:rsidR="00FF365C" w:rsidRPr="00DF18AB" w:rsidRDefault="00FF365C" w:rsidP="00FF365C">
      <w:r w:rsidRPr="00DF18AB">
        <w:rPr>
          <w:b/>
        </w:rPr>
        <w:t>Inputs, Optional:</w:t>
      </w:r>
      <w:r w:rsidRPr="00DF18AB">
        <w:t xml:space="preserve"> Authentication Data (Authentication Context, Authorization Information).</w:t>
      </w:r>
    </w:p>
    <w:p w14:paraId="3D31696A" w14:textId="77777777" w:rsidR="00FF365C" w:rsidRPr="00DF18AB" w:rsidRDefault="00FF365C" w:rsidP="00FF365C">
      <w:r w:rsidRPr="00DF18AB">
        <w:rPr>
          <w:b/>
        </w:rPr>
        <w:t>Outputs, Required:</w:t>
      </w:r>
      <w:r w:rsidRPr="00DF18AB">
        <w:t xml:space="preserve"> Result Indication.</w:t>
      </w:r>
    </w:p>
    <w:p w14:paraId="2BA5D8E2" w14:textId="77777777" w:rsidR="00FF365C" w:rsidRPr="00DF18AB" w:rsidRDefault="00FF365C" w:rsidP="00FF365C">
      <w:r w:rsidRPr="00DF18AB">
        <w:rPr>
          <w:b/>
        </w:rPr>
        <w:t>Outputs, Optional:</w:t>
      </w:r>
      <w:r w:rsidRPr="00DF18AB">
        <w:t xml:space="preserve"> User Identity, Authentication Data (e.g. AV).</w:t>
      </w:r>
    </w:p>
    <w:p w14:paraId="147E139F" w14:textId="77777777" w:rsidR="00FF365C" w:rsidRPr="00DF18AB" w:rsidRDefault="00FF365C" w:rsidP="00FF365C">
      <w:pPr>
        <w:pStyle w:val="Heading2"/>
      </w:pPr>
      <w:bookmarkStart w:id="43" w:name="_Toc131154728"/>
      <w:r w:rsidRPr="00DF18AB">
        <w:t>AA.2.2</w:t>
      </w:r>
      <w:r w:rsidRPr="00DF18AB">
        <w:tab/>
        <w:t>Mapping of Cx and Sh operations and terminology to HSS SBI services</w:t>
      </w:r>
      <w:bookmarkEnd w:id="43"/>
    </w:p>
    <w:p w14:paraId="43C3731C" w14:textId="77777777" w:rsidR="00FF365C" w:rsidRPr="00DF18AB" w:rsidRDefault="00FF365C" w:rsidP="00B10355">
      <w:pPr>
        <w:pStyle w:val="Heading3"/>
      </w:pPr>
      <w:bookmarkStart w:id="44" w:name="_Toc131154729"/>
      <w:r w:rsidRPr="00B10355">
        <w:t>AA.2.2.1</w:t>
      </w:r>
      <w:r w:rsidRPr="00B10355">
        <w:tab/>
        <w:t>General</w:t>
      </w:r>
      <w:bookmarkEnd w:id="44"/>
    </w:p>
    <w:p w14:paraId="3C23C36D" w14:textId="77777777" w:rsidR="00FF365C" w:rsidRPr="00DF18AB" w:rsidRDefault="00FF365C" w:rsidP="00FF365C">
      <w:r w:rsidRPr="00DF18AB">
        <w:t>This clause gives mappings from Cx and Sh operations to HSS SBI services and service operations.</w:t>
      </w:r>
    </w:p>
    <w:p w14:paraId="430D06A9" w14:textId="77777777" w:rsidR="00FF365C" w:rsidRPr="00DF18AB" w:rsidRDefault="00FF365C" w:rsidP="00B10355">
      <w:pPr>
        <w:pStyle w:val="Heading3"/>
      </w:pPr>
      <w:bookmarkStart w:id="45" w:name="_Toc131154730"/>
      <w:r w:rsidRPr="00B10355">
        <w:t>AA.2.2.2</w:t>
      </w:r>
      <w:r w:rsidRPr="00B10355">
        <w:tab/>
        <w:t>Mapping of Cx messages to HSS SBI services</w:t>
      </w:r>
      <w:bookmarkEnd w:id="45"/>
    </w:p>
    <w:p w14:paraId="65C567F8" w14:textId="77777777" w:rsidR="00FF365C" w:rsidRPr="00DF18AB" w:rsidRDefault="00FF365C" w:rsidP="00FF365C">
      <w:r w:rsidRPr="00DF18AB">
        <w:t>The following table defines the mapping between stage 2 Cx messages and HSS SBI services and service operations:</w:t>
      </w:r>
    </w:p>
    <w:p w14:paraId="6132887B" w14:textId="77777777" w:rsidR="00FF365C" w:rsidRPr="00DF18AB" w:rsidRDefault="00FF365C" w:rsidP="00FF365C">
      <w:pPr>
        <w:pStyle w:val="TH"/>
      </w:pPr>
      <w:r w:rsidRPr="00DF18AB">
        <w:t>Table AA.2.2.2-1: Cx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1407"/>
        <w:gridCol w:w="1522"/>
        <w:gridCol w:w="4291"/>
      </w:tblGrid>
      <w:tr w:rsidR="00FF365C" w:rsidRPr="00DF18AB" w14:paraId="682D4B5C" w14:textId="77777777" w:rsidTr="001427B4">
        <w:tc>
          <w:tcPr>
            <w:tcW w:w="2464" w:type="dxa"/>
            <w:shd w:val="clear" w:color="auto" w:fill="auto"/>
          </w:tcPr>
          <w:p w14:paraId="6AAACC65" w14:textId="77777777" w:rsidR="00FF365C" w:rsidRPr="00DF18AB" w:rsidRDefault="00FF365C" w:rsidP="001427B4">
            <w:pPr>
              <w:pStyle w:val="TAH"/>
            </w:pPr>
            <w:r w:rsidRPr="00DF18AB">
              <w:t>Cx message</w:t>
            </w:r>
          </w:p>
        </w:tc>
        <w:tc>
          <w:tcPr>
            <w:tcW w:w="1472" w:type="dxa"/>
            <w:shd w:val="clear" w:color="auto" w:fill="auto"/>
          </w:tcPr>
          <w:p w14:paraId="3570263E" w14:textId="77777777" w:rsidR="00FF365C" w:rsidRPr="00DF18AB" w:rsidRDefault="00FF365C" w:rsidP="001427B4">
            <w:pPr>
              <w:pStyle w:val="TAH"/>
            </w:pPr>
            <w:r w:rsidRPr="00DF18AB">
              <w:t>Source</w:t>
            </w:r>
          </w:p>
        </w:tc>
        <w:tc>
          <w:tcPr>
            <w:tcW w:w="1559" w:type="dxa"/>
            <w:shd w:val="clear" w:color="auto" w:fill="auto"/>
          </w:tcPr>
          <w:p w14:paraId="2A77F36A" w14:textId="77777777" w:rsidR="00FF365C" w:rsidRPr="00DF18AB" w:rsidRDefault="00FF365C" w:rsidP="001427B4">
            <w:pPr>
              <w:pStyle w:val="TAH"/>
            </w:pPr>
            <w:r w:rsidRPr="00DF18AB">
              <w:t>Destination</w:t>
            </w:r>
          </w:p>
        </w:tc>
        <w:tc>
          <w:tcPr>
            <w:tcW w:w="4362" w:type="dxa"/>
            <w:shd w:val="clear" w:color="auto" w:fill="auto"/>
          </w:tcPr>
          <w:p w14:paraId="56C1E9A5" w14:textId="77777777" w:rsidR="00FF365C" w:rsidRPr="00DF18AB" w:rsidRDefault="00FF365C" w:rsidP="001427B4">
            <w:pPr>
              <w:pStyle w:val="TAH"/>
            </w:pPr>
            <w:r w:rsidRPr="00DF18AB">
              <w:t>HSS SBI service operation name</w:t>
            </w:r>
          </w:p>
        </w:tc>
      </w:tr>
      <w:tr w:rsidR="00FF365C" w:rsidRPr="00DF18AB" w14:paraId="07ED36F6" w14:textId="77777777" w:rsidTr="001427B4">
        <w:tc>
          <w:tcPr>
            <w:tcW w:w="2464" w:type="dxa"/>
            <w:shd w:val="clear" w:color="auto" w:fill="auto"/>
          </w:tcPr>
          <w:p w14:paraId="2CB10242" w14:textId="77777777" w:rsidR="00FF365C" w:rsidRPr="00DF18AB" w:rsidRDefault="00FF365C" w:rsidP="001427B4">
            <w:pPr>
              <w:pStyle w:val="TAL"/>
            </w:pPr>
            <w:r w:rsidRPr="00DF18AB">
              <w:t>Cx-Query</w:t>
            </w:r>
          </w:p>
        </w:tc>
        <w:tc>
          <w:tcPr>
            <w:tcW w:w="1472" w:type="dxa"/>
            <w:shd w:val="clear" w:color="auto" w:fill="auto"/>
          </w:tcPr>
          <w:p w14:paraId="1DB05ECB" w14:textId="77777777" w:rsidR="00FF365C" w:rsidRPr="00DF18AB" w:rsidRDefault="00FF365C" w:rsidP="001427B4">
            <w:pPr>
              <w:pStyle w:val="TAL"/>
            </w:pPr>
            <w:r w:rsidRPr="00DF18AB">
              <w:t>I-CSCF</w:t>
            </w:r>
          </w:p>
        </w:tc>
        <w:tc>
          <w:tcPr>
            <w:tcW w:w="1559" w:type="dxa"/>
            <w:shd w:val="clear" w:color="auto" w:fill="auto"/>
          </w:tcPr>
          <w:p w14:paraId="123149CC" w14:textId="77777777" w:rsidR="00FF365C" w:rsidRPr="00DF18AB" w:rsidRDefault="00FF365C" w:rsidP="001427B4">
            <w:pPr>
              <w:pStyle w:val="TAL"/>
            </w:pPr>
            <w:r w:rsidRPr="00DF18AB">
              <w:t>HSS</w:t>
            </w:r>
          </w:p>
        </w:tc>
        <w:tc>
          <w:tcPr>
            <w:tcW w:w="4362" w:type="dxa"/>
            <w:shd w:val="clear" w:color="auto" w:fill="auto"/>
          </w:tcPr>
          <w:p w14:paraId="07E8C57E" w14:textId="77777777" w:rsidR="00FF365C" w:rsidRPr="00DF18AB" w:rsidRDefault="00FF365C" w:rsidP="001427B4">
            <w:pPr>
              <w:pStyle w:val="TAL"/>
            </w:pPr>
            <w:r w:rsidRPr="00DF18AB">
              <w:t>Nhss_ImsUECM_Authorize</w:t>
            </w:r>
          </w:p>
        </w:tc>
      </w:tr>
      <w:tr w:rsidR="00FF365C" w:rsidRPr="00DF18AB" w14:paraId="2C968643" w14:textId="77777777" w:rsidTr="001427B4">
        <w:tc>
          <w:tcPr>
            <w:tcW w:w="2464" w:type="dxa"/>
            <w:shd w:val="clear" w:color="auto" w:fill="auto"/>
          </w:tcPr>
          <w:p w14:paraId="32623A15" w14:textId="77777777" w:rsidR="00FF365C" w:rsidRPr="00DF18AB" w:rsidRDefault="00FF365C" w:rsidP="001427B4">
            <w:pPr>
              <w:pStyle w:val="TAL"/>
            </w:pPr>
            <w:r w:rsidRPr="00DF18AB">
              <w:t>Cx-Select-Pull</w:t>
            </w:r>
          </w:p>
        </w:tc>
        <w:tc>
          <w:tcPr>
            <w:tcW w:w="1472" w:type="dxa"/>
            <w:shd w:val="clear" w:color="auto" w:fill="auto"/>
          </w:tcPr>
          <w:p w14:paraId="7D5B12BD" w14:textId="77777777" w:rsidR="00FF365C" w:rsidRPr="00DF18AB" w:rsidRDefault="00FF365C" w:rsidP="001427B4">
            <w:pPr>
              <w:pStyle w:val="TAL"/>
            </w:pPr>
            <w:r w:rsidRPr="00DF18AB">
              <w:t>I-CSCF</w:t>
            </w:r>
          </w:p>
        </w:tc>
        <w:tc>
          <w:tcPr>
            <w:tcW w:w="1559" w:type="dxa"/>
            <w:shd w:val="clear" w:color="auto" w:fill="auto"/>
          </w:tcPr>
          <w:p w14:paraId="29EAD812" w14:textId="77777777" w:rsidR="00FF365C" w:rsidRPr="00DF18AB" w:rsidRDefault="00FF365C" w:rsidP="001427B4">
            <w:pPr>
              <w:pStyle w:val="TAL"/>
            </w:pPr>
            <w:r w:rsidRPr="00DF18AB">
              <w:t>HSS</w:t>
            </w:r>
          </w:p>
        </w:tc>
        <w:tc>
          <w:tcPr>
            <w:tcW w:w="4362" w:type="dxa"/>
            <w:shd w:val="clear" w:color="auto" w:fill="auto"/>
          </w:tcPr>
          <w:p w14:paraId="316FE44F" w14:textId="77777777" w:rsidR="00FF365C" w:rsidRPr="00DF18AB" w:rsidRDefault="00FF365C" w:rsidP="001427B4">
            <w:pPr>
              <w:pStyle w:val="TAL"/>
            </w:pPr>
            <w:r w:rsidRPr="00DF18AB">
              <w:t>Nhss_ImsSDM_Get (see NOTE 1)</w:t>
            </w:r>
          </w:p>
        </w:tc>
      </w:tr>
      <w:tr w:rsidR="00FF365C" w:rsidRPr="00DF18AB" w14:paraId="5608DFB6" w14:textId="77777777" w:rsidTr="001427B4">
        <w:tc>
          <w:tcPr>
            <w:tcW w:w="2464" w:type="dxa"/>
            <w:shd w:val="clear" w:color="auto" w:fill="auto"/>
          </w:tcPr>
          <w:p w14:paraId="25A990D5" w14:textId="77777777" w:rsidR="00FF365C" w:rsidRPr="00DF18AB" w:rsidRDefault="00FF365C" w:rsidP="001427B4">
            <w:pPr>
              <w:pStyle w:val="TAL"/>
            </w:pPr>
            <w:r w:rsidRPr="00DF18AB">
              <w:t>Cx-Put</w:t>
            </w:r>
          </w:p>
        </w:tc>
        <w:tc>
          <w:tcPr>
            <w:tcW w:w="1472" w:type="dxa"/>
            <w:shd w:val="clear" w:color="auto" w:fill="auto"/>
          </w:tcPr>
          <w:p w14:paraId="752602B5" w14:textId="77777777" w:rsidR="00FF365C" w:rsidRPr="00DF18AB" w:rsidRDefault="00FF365C" w:rsidP="001427B4">
            <w:pPr>
              <w:pStyle w:val="TAL"/>
            </w:pPr>
            <w:r w:rsidRPr="00DF18AB">
              <w:t>S-CSCF</w:t>
            </w:r>
          </w:p>
        </w:tc>
        <w:tc>
          <w:tcPr>
            <w:tcW w:w="1559" w:type="dxa"/>
            <w:shd w:val="clear" w:color="auto" w:fill="auto"/>
          </w:tcPr>
          <w:p w14:paraId="4E42D6F5" w14:textId="77777777" w:rsidR="00FF365C" w:rsidRPr="00DF18AB" w:rsidRDefault="00FF365C" w:rsidP="001427B4">
            <w:pPr>
              <w:pStyle w:val="TAL"/>
            </w:pPr>
            <w:r w:rsidRPr="00DF18AB">
              <w:t>HSS</w:t>
            </w:r>
          </w:p>
        </w:tc>
        <w:tc>
          <w:tcPr>
            <w:tcW w:w="4362" w:type="dxa"/>
            <w:shd w:val="clear" w:color="auto" w:fill="auto"/>
          </w:tcPr>
          <w:p w14:paraId="753D62EC" w14:textId="77777777" w:rsidR="00FF365C" w:rsidRPr="00DF18AB" w:rsidRDefault="00FF365C" w:rsidP="001427B4">
            <w:pPr>
              <w:pStyle w:val="TAL"/>
            </w:pPr>
            <w:r w:rsidRPr="00DF18AB">
              <w:t>Nhss_ImsUECM_Registration (see NOTE 2)</w:t>
            </w:r>
          </w:p>
          <w:p w14:paraId="4F08E37B" w14:textId="77777777" w:rsidR="00FF365C" w:rsidRPr="00DF18AB" w:rsidRDefault="00FF365C" w:rsidP="001427B4">
            <w:pPr>
              <w:pStyle w:val="TAL"/>
            </w:pPr>
            <w:r w:rsidRPr="00DF18AB">
              <w:t>Nhss_ImsUECM_Deregistration (see NOTE 3)</w:t>
            </w:r>
          </w:p>
          <w:p w14:paraId="230BC751" w14:textId="77777777" w:rsidR="00FF365C" w:rsidRPr="00DF18AB" w:rsidRDefault="00FF365C" w:rsidP="001427B4">
            <w:pPr>
              <w:pStyle w:val="TAL"/>
            </w:pPr>
            <w:r w:rsidRPr="00DF18AB">
              <w:t>Nhss_ImsUECM_Update (see NOTE 4)</w:t>
            </w:r>
          </w:p>
          <w:p w14:paraId="15EA3BE8" w14:textId="77777777" w:rsidR="00FF365C" w:rsidRPr="00DF18AB" w:rsidRDefault="00FF365C" w:rsidP="001427B4">
            <w:pPr>
              <w:pStyle w:val="TAL"/>
            </w:pPr>
            <w:r w:rsidRPr="00DF18AB">
              <w:t>Nhss_ImsUECM_RestorationInfoUpdate (see NOTE 5)</w:t>
            </w:r>
          </w:p>
        </w:tc>
      </w:tr>
      <w:tr w:rsidR="00FF365C" w:rsidRPr="00DF18AB" w14:paraId="3B7BB61B" w14:textId="77777777" w:rsidTr="001427B4">
        <w:tc>
          <w:tcPr>
            <w:tcW w:w="2464" w:type="dxa"/>
            <w:shd w:val="clear" w:color="auto" w:fill="auto"/>
          </w:tcPr>
          <w:p w14:paraId="2D7B3E4E" w14:textId="77777777" w:rsidR="00FF365C" w:rsidRPr="00DF18AB" w:rsidRDefault="00FF365C" w:rsidP="001427B4">
            <w:pPr>
              <w:pStyle w:val="TAL"/>
            </w:pPr>
            <w:r w:rsidRPr="00DF18AB">
              <w:t>Cx-Pull</w:t>
            </w:r>
          </w:p>
        </w:tc>
        <w:tc>
          <w:tcPr>
            <w:tcW w:w="1472" w:type="dxa"/>
            <w:shd w:val="clear" w:color="auto" w:fill="auto"/>
          </w:tcPr>
          <w:p w14:paraId="6C121378" w14:textId="77777777" w:rsidR="00FF365C" w:rsidRPr="00DF18AB" w:rsidRDefault="00FF365C" w:rsidP="001427B4">
            <w:pPr>
              <w:pStyle w:val="TAL"/>
            </w:pPr>
            <w:r w:rsidRPr="00DF18AB">
              <w:t>S-CSCF</w:t>
            </w:r>
          </w:p>
        </w:tc>
        <w:tc>
          <w:tcPr>
            <w:tcW w:w="1559" w:type="dxa"/>
            <w:shd w:val="clear" w:color="auto" w:fill="auto"/>
          </w:tcPr>
          <w:p w14:paraId="0C81DA55" w14:textId="77777777" w:rsidR="00FF365C" w:rsidRPr="00DF18AB" w:rsidRDefault="00FF365C" w:rsidP="001427B4">
            <w:pPr>
              <w:pStyle w:val="TAL"/>
            </w:pPr>
            <w:r w:rsidRPr="00DF18AB">
              <w:t>HSS</w:t>
            </w:r>
          </w:p>
        </w:tc>
        <w:tc>
          <w:tcPr>
            <w:tcW w:w="4362" w:type="dxa"/>
            <w:shd w:val="clear" w:color="auto" w:fill="auto"/>
          </w:tcPr>
          <w:p w14:paraId="6CA1AC8B" w14:textId="77777777" w:rsidR="00FF365C" w:rsidRPr="00DF18AB" w:rsidRDefault="00FF365C" w:rsidP="001427B4">
            <w:pPr>
              <w:pStyle w:val="TAL"/>
            </w:pPr>
            <w:r w:rsidRPr="00DF18AB">
              <w:t>Nhss_ImsSDM_Get (see NOTE 6)</w:t>
            </w:r>
          </w:p>
          <w:p w14:paraId="11653D25" w14:textId="77777777" w:rsidR="00FF365C" w:rsidRPr="00DF18AB" w:rsidRDefault="00FF365C" w:rsidP="001427B4">
            <w:pPr>
              <w:pStyle w:val="TAL"/>
            </w:pPr>
            <w:r w:rsidRPr="00DF18AB">
              <w:t>Nhss_ImsSDM_Subscribe (see NOTE 6)</w:t>
            </w:r>
          </w:p>
          <w:p w14:paraId="73E7769A" w14:textId="77777777" w:rsidR="00FF365C" w:rsidRPr="00DF18AB" w:rsidRDefault="00FF365C" w:rsidP="001427B4">
            <w:pPr>
              <w:pStyle w:val="TAL"/>
            </w:pPr>
            <w:r w:rsidRPr="00DF18AB">
              <w:t>Nhss_ImsSDM_Unsubscribe</w:t>
            </w:r>
          </w:p>
          <w:p w14:paraId="11BDDAB3" w14:textId="77777777" w:rsidR="00FF365C" w:rsidRPr="00DF18AB" w:rsidRDefault="00FF365C" w:rsidP="001427B4">
            <w:pPr>
              <w:pStyle w:val="TAL"/>
            </w:pPr>
            <w:r w:rsidRPr="00DF18AB">
              <w:t>Nhss_ImsUECM_RestorationInfoGet (see NOTE 7)</w:t>
            </w:r>
          </w:p>
        </w:tc>
      </w:tr>
      <w:tr w:rsidR="00FF365C" w:rsidRPr="00DF18AB" w14:paraId="453DD7E7" w14:textId="77777777" w:rsidTr="001427B4">
        <w:tc>
          <w:tcPr>
            <w:tcW w:w="2464" w:type="dxa"/>
            <w:shd w:val="clear" w:color="auto" w:fill="auto"/>
          </w:tcPr>
          <w:p w14:paraId="140602AD" w14:textId="77777777" w:rsidR="00FF365C" w:rsidRPr="00DF18AB" w:rsidRDefault="00FF365C" w:rsidP="001427B4">
            <w:pPr>
              <w:pStyle w:val="TAL"/>
            </w:pPr>
            <w:r w:rsidRPr="00DF18AB">
              <w:t>Cx-Location-Query</w:t>
            </w:r>
          </w:p>
        </w:tc>
        <w:tc>
          <w:tcPr>
            <w:tcW w:w="1472" w:type="dxa"/>
            <w:shd w:val="clear" w:color="auto" w:fill="auto"/>
          </w:tcPr>
          <w:p w14:paraId="45A16AA8" w14:textId="77777777" w:rsidR="00FF365C" w:rsidRPr="00DF18AB" w:rsidRDefault="00FF365C" w:rsidP="001427B4">
            <w:pPr>
              <w:pStyle w:val="TAL"/>
            </w:pPr>
            <w:r w:rsidRPr="00DF18AB">
              <w:t>I-CSCF</w:t>
            </w:r>
          </w:p>
        </w:tc>
        <w:tc>
          <w:tcPr>
            <w:tcW w:w="1559" w:type="dxa"/>
            <w:shd w:val="clear" w:color="auto" w:fill="auto"/>
          </w:tcPr>
          <w:p w14:paraId="5C8597A1" w14:textId="77777777" w:rsidR="00FF365C" w:rsidRPr="00DF18AB" w:rsidRDefault="00FF365C" w:rsidP="001427B4">
            <w:pPr>
              <w:pStyle w:val="TAL"/>
            </w:pPr>
            <w:r w:rsidRPr="00DF18AB">
              <w:t>HSS</w:t>
            </w:r>
          </w:p>
        </w:tc>
        <w:tc>
          <w:tcPr>
            <w:tcW w:w="4362" w:type="dxa"/>
            <w:shd w:val="clear" w:color="auto" w:fill="auto"/>
          </w:tcPr>
          <w:p w14:paraId="0C16EB36" w14:textId="77777777" w:rsidR="00FF365C" w:rsidRPr="00DF18AB" w:rsidRDefault="00FF365C" w:rsidP="001427B4">
            <w:pPr>
              <w:pStyle w:val="TAL"/>
            </w:pPr>
            <w:r w:rsidRPr="00DF18AB">
              <w:t>Nhss_ImsUECM_Authorize</w:t>
            </w:r>
          </w:p>
          <w:p w14:paraId="664A236C" w14:textId="77777777" w:rsidR="00FF365C" w:rsidRPr="00DF18AB" w:rsidRDefault="00FF365C" w:rsidP="001427B4">
            <w:pPr>
              <w:pStyle w:val="TAL"/>
            </w:pPr>
            <w:r w:rsidRPr="00DF18AB">
              <w:t>Nhss_ImsSDM_Get (see NOTE 8)</w:t>
            </w:r>
          </w:p>
        </w:tc>
      </w:tr>
      <w:tr w:rsidR="00FF365C" w:rsidRPr="00DF18AB" w14:paraId="5E22A54F" w14:textId="77777777" w:rsidTr="001427B4">
        <w:tc>
          <w:tcPr>
            <w:tcW w:w="2464" w:type="dxa"/>
            <w:shd w:val="clear" w:color="auto" w:fill="auto"/>
          </w:tcPr>
          <w:p w14:paraId="70908172" w14:textId="77777777" w:rsidR="00FF365C" w:rsidRPr="00DF18AB" w:rsidRDefault="00FF365C" w:rsidP="001427B4">
            <w:pPr>
              <w:pStyle w:val="TAL"/>
            </w:pPr>
            <w:r w:rsidRPr="00DF18AB">
              <w:t>Cx-AuthDataReq</w:t>
            </w:r>
          </w:p>
        </w:tc>
        <w:tc>
          <w:tcPr>
            <w:tcW w:w="1472" w:type="dxa"/>
            <w:shd w:val="clear" w:color="auto" w:fill="auto"/>
          </w:tcPr>
          <w:p w14:paraId="72C2EC05" w14:textId="77777777" w:rsidR="00FF365C" w:rsidRPr="00DF18AB" w:rsidRDefault="00FF365C" w:rsidP="001427B4">
            <w:pPr>
              <w:pStyle w:val="TAL"/>
            </w:pPr>
            <w:r w:rsidRPr="00DF18AB">
              <w:t>S-CSCF</w:t>
            </w:r>
          </w:p>
        </w:tc>
        <w:tc>
          <w:tcPr>
            <w:tcW w:w="1559" w:type="dxa"/>
            <w:shd w:val="clear" w:color="auto" w:fill="auto"/>
          </w:tcPr>
          <w:p w14:paraId="3AE57487" w14:textId="77777777" w:rsidR="00FF365C" w:rsidRPr="00DF18AB" w:rsidRDefault="00FF365C" w:rsidP="001427B4">
            <w:pPr>
              <w:pStyle w:val="TAL"/>
            </w:pPr>
            <w:r w:rsidRPr="00DF18AB">
              <w:t>HSS</w:t>
            </w:r>
          </w:p>
        </w:tc>
        <w:tc>
          <w:tcPr>
            <w:tcW w:w="4362" w:type="dxa"/>
            <w:shd w:val="clear" w:color="auto" w:fill="auto"/>
          </w:tcPr>
          <w:p w14:paraId="0FB42A80" w14:textId="77777777" w:rsidR="00FF365C" w:rsidRPr="00DF18AB" w:rsidRDefault="00FF365C" w:rsidP="001427B4">
            <w:pPr>
              <w:pStyle w:val="TAL"/>
            </w:pPr>
            <w:r w:rsidRPr="00DF18AB">
              <w:t>Nhss_ImsUECM_Registration (see NOTE 9)</w:t>
            </w:r>
          </w:p>
          <w:p w14:paraId="0DCF209B" w14:textId="77777777" w:rsidR="00FF365C" w:rsidRPr="00DF18AB" w:rsidRDefault="00FF365C" w:rsidP="001427B4">
            <w:pPr>
              <w:pStyle w:val="TAL"/>
            </w:pPr>
            <w:r w:rsidRPr="00DF18AB">
              <w:t>Nhss_ImsUEAuthenticate_Get</w:t>
            </w:r>
          </w:p>
        </w:tc>
      </w:tr>
      <w:tr w:rsidR="00FF365C" w:rsidRPr="00DF18AB" w14:paraId="06CB4EC1" w14:textId="77777777" w:rsidTr="001427B4">
        <w:tc>
          <w:tcPr>
            <w:tcW w:w="2464" w:type="dxa"/>
            <w:shd w:val="clear" w:color="auto" w:fill="auto"/>
          </w:tcPr>
          <w:p w14:paraId="722CC115" w14:textId="77777777" w:rsidR="00FF365C" w:rsidRPr="00DF18AB" w:rsidRDefault="00FF365C" w:rsidP="001427B4">
            <w:pPr>
              <w:pStyle w:val="TAL"/>
            </w:pPr>
            <w:r w:rsidRPr="00DF18AB">
              <w:t>Cx-Deregister</w:t>
            </w:r>
          </w:p>
        </w:tc>
        <w:tc>
          <w:tcPr>
            <w:tcW w:w="1472" w:type="dxa"/>
            <w:shd w:val="clear" w:color="auto" w:fill="auto"/>
          </w:tcPr>
          <w:p w14:paraId="39F8265C" w14:textId="77777777" w:rsidR="00FF365C" w:rsidRPr="00DF18AB" w:rsidRDefault="00FF365C" w:rsidP="001427B4">
            <w:pPr>
              <w:pStyle w:val="TAL"/>
            </w:pPr>
            <w:r w:rsidRPr="00DF18AB">
              <w:t>HSS</w:t>
            </w:r>
          </w:p>
        </w:tc>
        <w:tc>
          <w:tcPr>
            <w:tcW w:w="1559" w:type="dxa"/>
            <w:shd w:val="clear" w:color="auto" w:fill="auto"/>
          </w:tcPr>
          <w:p w14:paraId="7FE46844" w14:textId="77777777" w:rsidR="00FF365C" w:rsidRPr="00DF18AB" w:rsidRDefault="00FF365C" w:rsidP="001427B4">
            <w:pPr>
              <w:pStyle w:val="TAL"/>
            </w:pPr>
            <w:r w:rsidRPr="00DF18AB">
              <w:t>S-CSCF</w:t>
            </w:r>
          </w:p>
        </w:tc>
        <w:tc>
          <w:tcPr>
            <w:tcW w:w="4362" w:type="dxa"/>
            <w:shd w:val="clear" w:color="auto" w:fill="auto"/>
          </w:tcPr>
          <w:p w14:paraId="7880F887" w14:textId="77777777" w:rsidR="00FF365C" w:rsidRPr="00DF18AB" w:rsidRDefault="00FF365C" w:rsidP="001427B4">
            <w:pPr>
              <w:pStyle w:val="TAL"/>
            </w:pPr>
            <w:r w:rsidRPr="00DF18AB">
              <w:t>Nhss_ImsUECM_DeregistrationNotification</w:t>
            </w:r>
          </w:p>
        </w:tc>
      </w:tr>
      <w:tr w:rsidR="00FF365C" w:rsidRPr="00DF18AB" w14:paraId="1B357350" w14:textId="77777777" w:rsidTr="001427B4">
        <w:tc>
          <w:tcPr>
            <w:tcW w:w="2464" w:type="dxa"/>
            <w:shd w:val="clear" w:color="auto" w:fill="auto"/>
          </w:tcPr>
          <w:p w14:paraId="4098F165" w14:textId="77777777" w:rsidR="00FF365C" w:rsidRPr="00DF18AB" w:rsidRDefault="00FF365C" w:rsidP="001427B4">
            <w:pPr>
              <w:pStyle w:val="TAL"/>
            </w:pPr>
            <w:r w:rsidRPr="00DF18AB">
              <w:t>Cx-Update_Subscr_Data</w:t>
            </w:r>
          </w:p>
        </w:tc>
        <w:tc>
          <w:tcPr>
            <w:tcW w:w="1472" w:type="dxa"/>
            <w:shd w:val="clear" w:color="auto" w:fill="auto"/>
          </w:tcPr>
          <w:p w14:paraId="46717AC5" w14:textId="77777777" w:rsidR="00FF365C" w:rsidRPr="00DF18AB" w:rsidRDefault="00FF365C" w:rsidP="001427B4">
            <w:pPr>
              <w:pStyle w:val="TAL"/>
            </w:pPr>
            <w:r w:rsidRPr="00DF18AB">
              <w:t>HSS</w:t>
            </w:r>
          </w:p>
        </w:tc>
        <w:tc>
          <w:tcPr>
            <w:tcW w:w="1559" w:type="dxa"/>
            <w:shd w:val="clear" w:color="auto" w:fill="auto"/>
          </w:tcPr>
          <w:p w14:paraId="0A7FB18F" w14:textId="77777777" w:rsidR="00FF365C" w:rsidRPr="00DF18AB" w:rsidRDefault="00FF365C" w:rsidP="001427B4">
            <w:pPr>
              <w:pStyle w:val="TAL"/>
            </w:pPr>
            <w:r w:rsidRPr="00DF18AB">
              <w:t>S-CSCF</w:t>
            </w:r>
          </w:p>
        </w:tc>
        <w:tc>
          <w:tcPr>
            <w:tcW w:w="4362" w:type="dxa"/>
            <w:shd w:val="clear" w:color="auto" w:fill="auto"/>
          </w:tcPr>
          <w:p w14:paraId="5FCB7431" w14:textId="77777777" w:rsidR="00FF365C" w:rsidRPr="00DF18AB" w:rsidRDefault="00FF365C" w:rsidP="001427B4">
            <w:pPr>
              <w:pStyle w:val="TAL"/>
            </w:pPr>
            <w:r w:rsidRPr="00DF18AB">
              <w:t>Nhss_ImsSDM_Notification</w:t>
            </w:r>
          </w:p>
        </w:tc>
      </w:tr>
      <w:tr w:rsidR="00FF365C" w:rsidRPr="00DF18AB" w14:paraId="33989A08" w14:textId="77777777" w:rsidTr="001427B4">
        <w:tc>
          <w:tcPr>
            <w:tcW w:w="9857" w:type="dxa"/>
            <w:gridSpan w:val="4"/>
            <w:shd w:val="clear" w:color="auto" w:fill="auto"/>
          </w:tcPr>
          <w:p w14:paraId="6C959309" w14:textId="77777777" w:rsidR="00FF365C" w:rsidRPr="00DF18AB" w:rsidRDefault="00FF365C" w:rsidP="001427B4">
            <w:pPr>
              <w:pStyle w:val="TAN"/>
            </w:pPr>
            <w:r w:rsidRPr="00DF18AB">
              <w:t>NOTE 1:</w:t>
            </w:r>
            <w:r w:rsidRPr="00DF18AB">
              <w:tab/>
              <w:t>Corresponds to Cx-Select-Pull for the requests of S-CSCF capabilities from I-CSCF to the HSS.</w:t>
            </w:r>
          </w:p>
          <w:p w14:paraId="4136AB58" w14:textId="77777777" w:rsidR="00FF365C" w:rsidRPr="00DF18AB" w:rsidRDefault="00FF365C" w:rsidP="001427B4">
            <w:pPr>
              <w:pStyle w:val="TAN"/>
            </w:pPr>
            <w:r w:rsidRPr="00DF18AB">
              <w:t>NOTE 2:</w:t>
            </w:r>
            <w:r w:rsidRPr="00DF18AB">
              <w:tab/>
              <w:t>Corresponds to Cx-Put for Registration of S-CSCF in HSS during Registration/Re-registration and Unregistered cases.</w:t>
            </w:r>
          </w:p>
          <w:p w14:paraId="6958182C" w14:textId="77777777" w:rsidR="00FF365C" w:rsidRPr="00DF18AB" w:rsidRDefault="00FF365C" w:rsidP="001427B4">
            <w:pPr>
              <w:pStyle w:val="TAN"/>
            </w:pPr>
            <w:r w:rsidRPr="00DF18AB">
              <w:t>NOTE 3:</w:t>
            </w:r>
            <w:r w:rsidRPr="00DF18AB">
              <w:tab/>
              <w:t>Corresponds to Cx-Put for de-registration of S-CSCF in HSS.</w:t>
            </w:r>
          </w:p>
          <w:p w14:paraId="73A43B94" w14:textId="77777777" w:rsidR="00FF365C" w:rsidRPr="00DF18AB" w:rsidRDefault="00FF365C" w:rsidP="001427B4">
            <w:pPr>
              <w:pStyle w:val="TAN"/>
            </w:pPr>
            <w:r w:rsidRPr="00DF18AB">
              <w:t>NOTE 4:</w:t>
            </w:r>
            <w:r w:rsidRPr="00DF18AB">
              <w:tab/>
              <w:t>Corresponds to Cx-Put message for updating the registration state of Public Identity in HSS.</w:t>
            </w:r>
          </w:p>
          <w:p w14:paraId="7E8E96AC" w14:textId="77777777" w:rsidR="00FF365C" w:rsidRPr="00DF18AB" w:rsidRDefault="00FF365C" w:rsidP="001427B4">
            <w:pPr>
              <w:pStyle w:val="TAN"/>
            </w:pPr>
            <w:r w:rsidRPr="00DF18AB">
              <w:t>NOTE 5:</w:t>
            </w:r>
            <w:r w:rsidRPr="00DF18AB">
              <w:tab/>
              <w:t>Corresponds to Cx-Put message for storing S-CSCF Restoration data during IMS registration procedures.</w:t>
            </w:r>
          </w:p>
          <w:p w14:paraId="3F3732B4" w14:textId="77777777" w:rsidR="00FF365C" w:rsidRPr="00DF18AB" w:rsidRDefault="00FF365C" w:rsidP="001427B4">
            <w:pPr>
              <w:pStyle w:val="TAN"/>
            </w:pPr>
            <w:r w:rsidRPr="00DF18AB">
              <w:t>NOTE 6:</w:t>
            </w:r>
            <w:r w:rsidRPr="00DF18AB">
              <w:tab/>
              <w:t>Corresponds to Cx-Pull when S-CSCF needs to fetch and subscribe to notification of changes in IMS User's Service Profile Data.</w:t>
            </w:r>
          </w:p>
          <w:p w14:paraId="43A104B9" w14:textId="77777777" w:rsidR="00FF365C" w:rsidRPr="00DF18AB" w:rsidRDefault="00FF365C" w:rsidP="001427B4">
            <w:pPr>
              <w:pStyle w:val="TAN"/>
            </w:pPr>
            <w:r w:rsidRPr="00DF18AB">
              <w:t>NOTE 7:</w:t>
            </w:r>
            <w:r w:rsidRPr="00DF18AB">
              <w:tab/>
              <w:t>Corresponds to Cx-Pull for retrieval of S-CSCF Restoration data from HSS.</w:t>
            </w:r>
          </w:p>
          <w:p w14:paraId="133F052D" w14:textId="77777777" w:rsidR="00FF365C" w:rsidRPr="00DF18AB" w:rsidRDefault="00FF365C" w:rsidP="001427B4">
            <w:pPr>
              <w:pStyle w:val="TAN"/>
            </w:pPr>
            <w:r w:rsidRPr="00DF18AB">
              <w:t>NOTE 8:</w:t>
            </w:r>
            <w:r w:rsidRPr="00DF18AB">
              <w:tab/>
              <w:t>Corresponds to Cx-Location-Query for the requests of S-CSCF capabilities from I-CSCF to the HSS.</w:t>
            </w:r>
          </w:p>
          <w:p w14:paraId="73B64C43" w14:textId="77777777" w:rsidR="00FF365C" w:rsidRPr="00DF18AB" w:rsidRDefault="00FF365C" w:rsidP="001427B4">
            <w:pPr>
              <w:pStyle w:val="TAN"/>
            </w:pPr>
            <w:r w:rsidRPr="00DF18AB">
              <w:t>NOTE 9:</w:t>
            </w:r>
            <w:r w:rsidRPr="00DF18AB">
              <w:tab/>
              <w:t>Corresponds to Cx-Put for the assignment of a S-CSCF during execution of the authentication of the IMS User.</w:t>
            </w:r>
          </w:p>
        </w:tc>
      </w:tr>
    </w:tbl>
    <w:p w14:paraId="0059E9C5" w14:textId="77777777" w:rsidR="00FF365C" w:rsidRPr="00DF18AB" w:rsidRDefault="00FF365C" w:rsidP="00FF365C"/>
    <w:p w14:paraId="1469DB46" w14:textId="77777777" w:rsidR="00FF365C" w:rsidRPr="00DF18AB" w:rsidRDefault="00FF365C" w:rsidP="00B10355">
      <w:pPr>
        <w:pStyle w:val="Heading3"/>
      </w:pPr>
      <w:bookmarkStart w:id="46" w:name="_Toc131154731"/>
      <w:r w:rsidRPr="00B10355">
        <w:t>AA.2.2.3</w:t>
      </w:r>
      <w:r w:rsidRPr="00B10355">
        <w:tab/>
        <w:t>Mapping of Sh messages to HSS SBI services</w:t>
      </w:r>
      <w:bookmarkEnd w:id="46"/>
    </w:p>
    <w:p w14:paraId="3C0DC274" w14:textId="77777777" w:rsidR="00FF365C" w:rsidRPr="00DF18AB" w:rsidRDefault="00FF365C" w:rsidP="00FF365C">
      <w:r w:rsidRPr="00DF18AB">
        <w:t>The following table defines the mapping between stage 2 Sh messages and HSS SBI services and service operations:</w:t>
      </w:r>
    </w:p>
    <w:p w14:paraId="76E9C2EC" w14:textId="77777777" w:rsidR="00FF365C" w:rsidRPr="00DF18AB" w:rsidRDefault="00FF365C" w:rsidP="00FF365C">
      <w:pPr>
        <w:pStyle w:val="TH"/>
      </w:pPr>
      <w:r w:rsidRPr="00DF18AB">
        <w:t>Table AA.2.2.3-1: Sh messages to HSS SBI services and service operations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1438"/>
        <w:gridCol w:w="1540"/>
        <w:gridCol w:w="4266"/>
      </w:tblGrid>
      <w:tr w:rsidR="00FF365C" w:rsidRPr="00DF18AB" w14:paraId="5F596A84" w14:textId="77777777" w:rsidTr="001427B4">
        <w:tc>
          <w:tcPr>
            <w:tcW w:w="2464" w:type="dxa"/>
            <w:shd w:val="clear" w:color="auto" w:fill="auto"/>
          </w:tcPr>
          <w:p w14:paraId="00E7C18A" w14:textId="77777777" w:rsidR="00FF365C" w:rsidRPr="00DF18AB" w:rsidRDefault="00FF365C" w:rsidP="001427B4">
            <w:pPr>
              <w:pStyle w:val="TAH"/>
            </w:pPr>
            <w:r w:rsidRPr="00DF18AB">
              <w:t>Sh message</w:t>
            </w:r>
          </w:p>
        </w:tc>
        <w:tc>
          <w:tcPr>
            <w:tcW w:w="1472" w:type="dxa"/>
            <w:shd w:val="clear" w:color="auto" w:fill="auto"/>
          </w:tcPr>
          <w:p w14:paraId="55F86A87" w14:textId="77777777" w:rsidR="00FF365C" w:rsidRPr="00DF18AB" w:rsidRDefault="00FF365C" w:rsidP="001427B4">
            <w:pPr>
              <w:pStyle w:val="TAH"/>
            </w:pPr>
            <w:r w:rsidRPr="00DF18AB">
              <w:t>Source</w:t>
            </w:r>
          </w:p>
        </w:tc>
        <w:tc>
          <w:tcPr>
            <w:tcW w:w="1559" w:type="dxa"/>
            <w:shd w:val="clear" w:color="auto" w:fill="auto"/>
          </w:tcPr>
          <w:p w14:paraId="361B9B01" w14:textId="77777777" w:rsidR="00FF365C" w:rsidRPr="00DF18AB" w:rsidRDefault="00FF365C" w:rsidP="001427B4">
            <w:pPr>
              <w:pStyle w:val="TAH"/>
            </w:pPr>
            <w:r w:rsidRPr="00DF18AB">
              <w:t>Destination</w:t>
            </w:r>
          </w:p>
        </w:tc>
        <w:tc>
          <w:tcPr>
            <w:tcW w:w="4362" w:type="dxa"/>
            <w:shd w:val="clear" w:color="auto" w:fill="auto"/>
          </w:tcPr>
          <w:p w14:paraId="5C165220" w14:textId="77777777" w:rsidR="00FF365C" w:rsidRPr="00DF18AB" w:rsidRDefault="00FF365C" w:rsidP="001427B4">
            <w:pPr>
              <w:pStyle w:val="TAH"/>
            </w:pPr>
            <w:r w:rsidRPr="00DF18AB">
              <w:t>HSS SBI service operation name</w:t>
            </w:r>
          </w:p>
        </w:tc>
      </w:tr>
      <w:tr w:rsidR="00FF365C" w:rsidRPr="00DF18AB" w14:paraId="20884A5A" w14:textId="77777777" w:rsidTr="001427B4">
        <w:tc>
          <w:tcPr>
            <w:tcW w:w="2464" w:type="dxa"/>
            <w:shd w:val="clear" w:color="auto" w:fill="auto"/>
          </w:tcPr>
          <w:p w14:paraId="04584271" w14:textId="77777777" w:rsidR="00FF365C" w:rsidRPr="00DF18AB" w:rsidRDefault="00FF365C" w:rsidP="001427B4">
            <w:pPr>
              <w:pStyle w:val="TAL"/>
            </w:pPr>
            <w:r w:rsidRPr="00DF18AB">
              <w:t>Sh-Pull</w:t>
            </w:r>
          </w:p>
        </w:tc>
        <w:tc>
          <w:tcPr>
            <w:tcW w:w="1472" w:type="dxa"/>
            <w:shd w:val="clear" w:color="auto" w:fill="auto"/>
          </w:tcPr>
          <w:p w14:paraId="48F99F86" w14:textId="77777777" w:rsidR="00FF365C" w:rsidRPr="00DF18AB" w:rsidRDefault="00FF365C" w:rsidP="001427B4">
            <w:pPr>
              <w:pStyle w:val="TAL"/>
            </w:pPr>
            <w:r w:rsidRPr="00DF18AB">
              <w:t>AS</w:t>
            </w:r>
          </w:p>
        </w:tc>
        <w:tc>
          <w:tcPr>
            <w:tcW w:w="1559" w:type="dxa"/>
            <w:shd w:val="clear" w:color="auto" w:fill="auto"/>
          </w:tcPr>
          <w:p w14:paraId="2B69B38B" w14:textId="77777777" w:rsidR="00FF365C" w:rsidRPr="00DF18AB" w:rsidRDefault="00FF365C" w:rsidP="001427B4">
            <w:pPr>
              <w:pStyle w:val="TAL"/>
            </w:pPr>
            <w:r w:rsidRPr="00DF18AB">
              <w:t>HSS</w:t>
            </w:r>
          </w:p>
        </w:tc>
        <w:tc>
          <w:tcPr>
            <w:tcW w:w="4362" w:type="dxa"/>
            <w:shd w:val="clear" w:color="auto" w:fill="auto"/>
          </w:tcPr>
          <w:p w14:paraId="1119A980" w14:textId="77777777" w:rsidR="00FF365C" w:rsidRPr="00DF18AB" w:rsidRDefault="00FF365C" w:rsidP="001427B4">
            <w:pPr>
              <w:pStyle w:val="TAL"/>
            </w:pPr>
            <w:r w:rsidRPr="00DF18AB">
              <w:t>Nhss_ImsSDM_Get</w:t>
            </w:r>
          </w:p>
        </w:tc>
      </w:tr>
      <w:tr w:rsidR="00FF365C" w:rsidRPr="00DF18AB" w14:paraId="018B053E" w14:textId="77777777" w:rsidTr="001427B4">
        <w:tc>
          <w:tcPr>
            <w:tcW w:w="2464" w:type="dxa"/>
            <w:shd w:val="clear" w:color="auto" w:fill="auto"/>
          </w:tcPr>
          <w:p w14:paraId="279910AD" w14:textId="77777777" w:rsidR="00FF365C" w:rsidRPr="00DF18AB" w:rsidRDefault="00FF365C" w:rsidP="001427B4">
            <w:pPr>
              <w:pStyle w:val="TAL"/>
            </w:pPr>
            <w:r w:rsidRPr="00DF18AB">
              <w:t>Sh-Update</w:t>
            </w:r>
          </w:p>
        </w:tc>
        <w:tc>
          <w:tcPr>
            <w:tcW w:w="1472" w:type="dxa"/>
            <w:shd w:val="clear" w:color="auto" w:fill="auto"/>
          </w:tcPr>
          <w:p w14:paraId="3621763E" w14:textId="77777777" w:rsidR="00FF365C" w:rsidRPr="00DF18AB" w:rsidRDefault="00FF365C" w:rsidP="001427B4">
            <w:pPr>
              <w:pStyle w:val="TAL"/>
            </w:pPr>
            <w:r w:rsidRPr="00DF18AB">
              <w:t>AS</w:t>
            </w:r>
          </w:p>
        </w:tc>
        <w:tc>
          <w:tcPr>
            <w:tcW w:w="1559" w:type="dxa"/>
            <w:shd w:val="clear" w:color="auto" w:fill="auto"/>
          </w:tcPr>
          <w:p w14:paraId="3CC2079C" w14:textId="77777777" w:rsidR="00FF365C" w:rsidRPr="00DF18AB" w:rsidRDefault="00FF365C" w:rsidP="001427B4">
            <w:pPr>
              <w:pStyle w:val="TAL"/>
            </w:pPr>
            <w:r w:rsidRPr="00DF18AB">
              <w:t>HSS</w:t>
            </w:r>
          </w:p>
        </w:tc>
        <w:tc>
          <w:tcPr>
            <w:tcW w:w="4362" w:type="dxa"/>
            <w:shd w:val="clear" w:color="auto" w:fill="auto"/>
          </w:tcPr>
          <w:p w14:paraId="7AAAB267" w14:textId="77777777" w:rsidR="00FF365C" w:rsidRPr="00DF18AB" w:rsidRDefault="00FF365C" w:rsidP="001427B4">
            <w:pPr>
              <w:pStyle w:val="TAL"/>
            </w:pPr>
            <w:r w:rsidRPr="00DF18AB">
              <w:t>Nhss_ImsSDM_Update</w:t>
            </w:r>
          </w:p>
        </w:tc>
      </w:tr>
      <w:tr w:rsidR="00FF365C" w:rsidRPr="00DF18AB" w14:paraId="5E4F14F9" w14:textId="77777777" w:rsidTr="001427B4">
        <w:tc>
          <w:tcPr>
            <w:tcW w:w="2464" w:type="dxa"/>
            <w:shd w:val="clear" w:color="auto" w:fill="auto"/>
          </w:tcPr>
          <w:p w14:paraId="4D54DDAF" w14:textId="77777777" w:rsidR="00FF365C" w:rsidRPr="00DF18AB" w:rsidRDefault="00FF365C" w:rsidP="001427B4">
            <w:pPr>
              <w:pStyle w:val="TAL"/>
            </w:pPr>
            <w:r w:rsidRPr="00DF18AB">
              <w:t>Sh-Subs-Notif</w:t>
            </w:r>
          </w:p>
        </w:tc>
        <w:tc>
          <w:tcPr>
            <w:tcW w:w="1472" w:type="dxa"/>
            <w:shd w:val="clear" w:color="auto" w:fill="auto"/>
          </w:tcPr>
          <w:p w14:paraId="4BC96B53" w14:textId="77777777" w:rsidR="00FF365C" w:rsidRPr="00DF18AB" w:rsidRDefault="00FF365C" w:rsidP="001427B4">
            <w:pPr>
              <w:pStyle w:val="TAL"/>
            </w:pPr>
            <w:r w:rsidRPr="00DF18AB">
              <w:t>AS</w:t>
            </w:r>
          </w:p>
        </w:tc>
        <w:tc>
          <w:tcPr>
            <w:tcW w:w="1559" w:type="dxa"/>
            <w:shd w:val="clear" w:color="auto" w:fill="auto"/>
          </w:tcPr>
          <w:p w14:paraId="092731E9" w14:textId="77777777" w:rsidR="00FF365C" w:rsidRPr="00DF18AB" w:rsidRDefault="00FF365C" w:rsidP="001427B4">
            <w:pPr>
              <w:pStyle w:val="TAL"/>
            </w:pPr>
            <w:r w:rsidRPr="00DF18AB">
              <w:t>HSS</w:t>
            </w:r>
          </w:p>
        </w:tc>
        <w:tc>
          <w:tcPr>
            <w:tcW w:w="4362" w:type="dxa"/>
            <w:shd w:val="clear" w:color="auto" w:fill="auto"/>
          </w:tcPr>
          <w:p w14:paraId="3FB27A8E" w14:textId="77777777" w:rsidR="00FF365C" w:rsidRPr="00DF18AB" w:rsidRDefault="00FF365C" w:rsidP="001427B4">
            <w:pPr>
              <w:pStyle w:val="TAL"/>
            </w:pPr>
            <w:r w:rsidRPr="00DF18AB">
              <w:t>Nhss_ImsSDM_Subscribe</w:t>
            </w:r>
          </w:p>
          <w:p w14:paraId="3D147B4B" w14:textId="77777777" w:rsidR="00FF365C" w:rsidRPr="00DF18AB" w:rsidRDefault="00FF365C" w:rsidP="001427B4">
            <w:pPr>
              <w:pStyle w:val="TAL"/>
            </w:pPr>
            <w:r w:rsidRPr="00DF18AB">
              <w:t>Nhss_ImsSDM_Unsubscribe</w:t>
            </w:r>
          </w:p>
          <w:p w14:paraId="55CAC0B0" w14:textId="77777777" w:rsidR="00FF365C" w:rsidRPr="00DF18AB" w:rsidRDefault="00FF365C" w:rsidP="001427B4">
            <w:pPr>
              <w:pStyle w:val="TAL"/>
            </w:pPr>
            <w:r w:rsidRPr="00DF18AB">
              <w:t>Nhss_ImsSDM_Get</w:t>
            </w:r>
          </w:p>
        </w:tc>
      </w:tr>
      <w:tr w:rsidR="00FF365C" w:rsidRPr="00DF18AB" w14:paraId="212A3546" w14:textId="77777777" w:rsidTr="001427B4">
        <w:tc>
          <w:tcPr>
            <w:tcW w:w="2464" w:type="dxa"/>
            <w:shd w:val="clear" w:color="auto" w:fill="auto"/>
          </w:tcPr>
          <w:p w14:paraId="1AE48A06" w14:textId="77777777" w:rsidR="00FF365C" w:rsidRPr="00DF18AB" w:rsidRDefault="00FF365C" w:rsidP="001427B4">
            <w:pPr>
              <w:pStyle w:val="TAL"/>
            </w:pPr>
            <w:r w:rsidRPr="00DF18AB">
              <w:t>Sh-Notif</w:t>
            </w:r>
          </w:p>
        </w:tc>
        <w:tc>
          <w:tcPr>
            <w:tcW w:w="1472" w:type="dxa"/>
            <w:shd w:val="clear" w:color="auto" w:fill="auto"/>
          </w:tcPr>
          <w:p w14:paraId="4C8FBB6E" w14:textId="77777777" w:rsidR="00FF365C" w:rsidRPr="00DF18AB" w:rsidRDefault="00FF365C" w:rsidP="001427B4">
            <w:pPr>
              <w:pStyle w:val="TAL"/>
            </w:pPr>
            <w:r w:rsidRPr="00DF18AB">
              <w:t>HSS</w:t>
            </w:r>
          </w:p>
        </w:tc>
        <w:tc>
          <w:tcPr>
            <w:tcW w:w="1559" w:type="dxa"/>
            <w:shd w:val="clear" w:color="auto" w:fill="auto"/>
          </w:tcPr>
          <w:p w14:paraId="41164E17" w14:textId="77777777" w:rsidR="00FF365C" w:rsidRPr="00DF18AB" w:rsidRDefault="00FF365C" w:rsidP="001427B4">
            <w:pPr>
              <w:pStyle w:val="TAL"/>
            </w:pPr>
            <w:r w:rsidRPr="00DF18AB">
              <w:t>AS</w:t>
            </w:r>
          </w:p>
        </w:tc>
        <w:tc>
          <w:tcPr>
            <w:tcW w:w="4362" w:type="dxa"/>
            <w:shd w:val="clear" w:color="auto" w:fill="auto"/>
          </w:tcPr>
          <w:p w14:paraId="0FBEAE1D" w14:textId="77777777" w:rsidR="00FF365C" w:rsidRPr="00DF18AB" w:rsidRDefault="00FF365C" w:rsidP="001427B4">
            <w:pPr>
              <w:pStyle w:val="TAL"/>
            </w:pPr>
            <w:r w:rsidRPr="00DF18AB">
              <w:t>Nhss_ImsSDM_Notification</w:t>
            </w:r>
          </w:p>
        </w:tc>
      </w:tr>
    </w:tbl>
    <w:p w14:paraId="6B4A94BF" w14:textId="77777777" w:rsidR="00FF365C" w:rsidRPr="00DF18AB" w:rsidRDefault="00FF365C" w:rsidP="00FF365C"/>
    <w:p w14:paraId="02BD0D41" w14:textId="1B81224F" w:rsidR="00B446C5" w:rsidRDefault="00B446C5" w:rsidP="00B446C5">
      <w:pPr>
        <w:pStyle w:val="Heading2"/>
      </w:pPr>
      <w:bookmarkStart w:id="47" w:name="_Toc131154732"/>
      <w:r>
        <w:t>AA.2.4</w:t>
      </w:r>
      <w:r>
        <w:tab/>
      </w:r>
      <w:del w:id="48" w:author="Joul, Chris" w:date="2023-04-03T14:24:00Z">
        <w:r w:rsidDel="00B13439">
          <w:delText xml:space="preserve">IMS </w:delText>
        </w:r>
      </w:del>
      <w:r>
        <w:t>AS Services</w:t>
      </w:r>
      <w:bookmarkEnd w:id="47"/>
    </w:p>
    <w:p w14:paraId="02853917" w14:textId="788AA7B4" w:rsidR="00B446C5" w:rsidRDefault="00B446C5" w:rsidP="00B446C5">
      <w:pPr>
        <w:pStyle w:val="Heading3"/>
      </w:pPr>
      <w:bookmarkStart w:id="49" w:name="_Toc131154733"/>
      <w:r>
        <w:t>AA.2.4.1</w:t>
      </w:r>
      <w:r>
        <w:tab/>
        <w:t>General</w:t>
      </w:r>
      <w:bookmarkEnd w:id="49"/>
    </w:p>
    <w:p w14:paraId="7A5098FA" w14:textId="0275CD8F" w:rsidR="00B446C5" w:rsidRDefault="00B446C5" w:rsidP="00B446C5">
      <w:r>
        <w:t xml:space="preserve">The following table shows the </w:t>
      </w:r>
      <w:del w:id="50" w:author="Joul, Chris" w:date="2023-04-03T14:24:00Z">
        <w:r w:rsidDel="00B13439">
          <w:delText>IMS AS</w:delText>
        </w:r>
      </w:del>
      <w:ins w:id="51" w:author="Joul, Chris" w:date="2023-04-03T14:24:00Z">
        <w:r w:rsidR="00B13439">
          <w:t>AS</w:t>
        </w:r>
      </w:ins>
      <w:r>
        <w:t xml:space="preserve"> Services and </w:t>
      </w:r>
      <w:del w:id="52" w:author="Joul, Chris" w:date="2023-04-03T14:24:00Z">
        <w:r w:rsidDel="00B13439">
          <w:delText>IMS AS</w:delText>
        </w:r>
      </w:del>
      <w:ins w:id="53" w:author="Joul, Chris" w:date="2023-04-03T14:24:00Z">
        <w:r w:rsidR="00B13439">
          <w:t>AS</w:t>
        </w:r>
      </w:ins>
      <w:r>
        <w:t xml:space="preserve"> Service Operations.</w:t>
      </w:r>
    </w:p>
    <w:p w14:paraId="29B00CA6" w14:textId="69BD5D83" w:rsidR="00B446C5" w:rsidRDefault="00B446C5" w:rsidP="00B446C5">
      <w:pPr>
        <w:pStyle w:val="TH"/>
      </w:pPr>
      <w:r>
        <w:t xml:space="preserve">Table AA.2.4.1-1: NF services provided by the </w:t>
      </w:r>
      <w:del w:id="54" w:author="Joul, Chris" w:date="2023-04-03T14:25:00Z">
        <w:r w:rsidDel="00B13439">
          <w:delText>IMS AS</w:delText>
        </w:r>
      </w:del>
      <w:ins w:id="55" w:author="Joul, Chris" w:date="2023-04-03T14:25:00Z">
        <w:r w:rsidR="00B13439">
          <w:t>AS</w:t>
        </w:r>
      </w:ins>
    </w:p>
    <w:tbl>
      <w:tblPr>
        <w:tblStyle w:val="TableGrid"/>
        <w:tblW w:w="0" w:type="auto"/>
        <w:jc w:val="center"/>
        <w:tblLayout w:type="fixed"/>
        <w:tblLook w:val="04A0" w:firstRow="1" w:lastRow="0" w:firstColumn="1" w:lastColumn="0" w:noHBand="0" w:noVBand="1"/>
      </w:tblPr>
      <w:tblGrid>
        <w:gridCol w:w="3256"/>
        <w:gridCol w:w="2693"/>
        <w:gridCol w:w="1843"/>
        <w:gridCol w:w="1839"/>
      </w:tblGrid>
      <w:tr w:rsidR="00B446C5" w14:paraId="0C193D24" w14:textId="77777777" w:rsidTr="009422A5">
        <w:trPr>
          <w:cantSplit/>
          <w:jc w:val="center"/>
        </w:trPr>
        <w:tc>
          <w:tcPr>
            <w:tcW w:w="3256" w:type="dxa"/>
          </w:tcPr>
          <w:p w14:paraId="5DF6C2AA" w14:textId="43821786" w:rsidR="00B446C5" w:rsidRDefault="00B446C5" w:rsidP="009422A5">
            <w:pPr>
              <w:pStyle w:val="TAH"/>
            </w:pPr>
            <w:r>
              <w:t>Service Name</w:t>
            </w:r>
          </w:p>
        </w:tc>
        <w:tc>
          <w:tcPr>
            <w:tcW w:w="2693" w:type="dxa"/>
          </w:tcPr>
          <w:p w14:paraId="5E96E74C" w14:textId="76C7DB33" w:rsidR="00B446C5" w:rsidRDefault="00B446C5" w:rsidP="009422A5">
            <w:pPr>
              <w:pStyle w:val="TAH"/>
            </w:pPr>
            <w:r>
              <w:t>Service Operations</w:t>
            </w:r>
          </w:p>
        </w:tc>
        <w:tc>
          <w:tcPr>
            <w:tcW w:w="1843" w:type="dxa"/>
          </w:tcPr>
          <w:p w14:paraId="5E342BE5" w14:textId="42B187D2" w:rsidR="00B446C5" w:rsidRDefault="00B446C5" w:rsidP="009422A5">
            <w:pPr>
              <w:pStyle w:val="TAH"/>
            </w:pPr>
            <w:r>
              <w:t>Operation Semantics</w:t>
            </w:r>
          </w:p>
        </w:tc>
        <w:tc>
          <w:tcPr>
            <w:tcW w:w="1839" w:type="dxa"/>
          </w:tcPr>
          <w:p w14:paraId="1284CF81" w14:textId="2908CB77" w:rsidR="00B446C5" w:rsidRDefault="00B446C5" w:rsidP="009422A5">
            <w:pPr>
              <w:pStyle w:val="TAH"/>
            </w:pPr>
            <w:r>
              <w:t>Example Consumer(s)</w:t>
            </w:r>
          </w:p>
        </w:tc>
      </w:tr>
      <w:tr w:rsidR="00B446C5" w14:paraId="4E040E4D" w14:textId="77777777" w:rsidTr="009422A5">
        <w:trPr>
          <w:cantSplit/>
          <w:jc w:val="center"/>
        </w:trPr>
        <w:tc>
          <w:tcPr>
            <w:tcW w:w="3256" w:type="dxa"/>
          </w:tcPr>
          <w:p w14:paraId="3F4B472D" w14:textId="356CED7A" w:rsidR="00B446C5" w:rsidRDefault="00B446C5" w:rsidP="009422A5">
            <w:pPr>
              <w:pStyle w:val="TAL"/>
            </w:pPr>
            <w:r>
              <w:t>Nimsas_SessionEventControl</w:t>
            </w:r>
          </w:p>
        </w:tc>
        <w:tc>
          <w:tcPr>
            <w:tcW w:w="2693" w:type="dxa"/>
          </w:tcPr>
          <w:p w14:paraId="45F64C8F" w14:textId="3E44225B" w:rsidR="00B446C5" w:rsidRDefault="00B446C5" w:rsidP="009422A5">
            <w:pPr>
              <w:pStyle w:val="TAL"/>
            </w:pPr>
            <w:r>
              <w:t>Subscribe</w:t>
            </w:r>
          </w:p>
        </w:tc>
        <w:tc>
          <w:tcPr>
            <w:tcW w:w="1843" w:type="dxa"/>
          </w:tcPr>
          <w:p w14:paraId="14E3E12B" w14:textId="7C2021CB" w:rsidR="00B446C5" w:rsidRDefault="00B446C5" w:rsidP="009422A5">
            <w:pPr>
              <w:pStyle w:val="TAL"/>
            </w:pPr>
            <w:r>
              <w:t>Subscribe/Notify</w:t>
            </w:r>
          </w:p>
        </w:tc>
        <w:tc>
          <w:tcPr>
            <w:tcW w:w="1839" w:type="dxa"/>
          </w:tcPr>
          <w:p w14:paraId="0541F296" w14:textId="075936DA" w:rsidR="00B446C5" w:rsidRDefault="00B446C5" w:rsidP="009422A5">
            <w:pPr>
              <w:pStyle w:val="TAL"/>
            </w:pPr>
            <w:r>
              <w:t>DCSF</w:t>
            </w:r>
          </w:p>
        </w:tc>
      </w:tr>
      <w:tr w:rsidR="00B446C5" w14:paraId="5FC88EAA" w14:textId="77777777" w:rsidTr="009422A5">
        <w:trPr>
          <w:cantSplit/>
          <w:jc w:val="center"/>
        </w:trPr>
        <w:tc>
          <w:tcPr>
            <w:tcW w:w="3256" w:type="dxa"/>
          </w:tcPr>
          <w:p w14:paraId="0CA58774" w14:textId="77777777" w:rsidR="00B446C5" w:rsidRDefault="00B446C5" w:rsidP="009422A5">
            <w:pPr>
              <w:pStyle w:val="TAL"/>
            </w:pPr>
          </w:p>
        </w:tc>
        <w:tc>
          <w:tcPr>
            <w:tcW w:w="2693" w:type="dxa"/>
          </w:tcPr>
          <w:p w14:paraId="454A1AB2" w14:textId="33CE83F7" w:rsidR="00B446C5" w:rsidRDefault="00B446C5" w:rsidP="009422A5">
            <w:pPr>
              <w:pStyle w:val="TAL"/>
            </w:pPr>
            <w:r>
              <w:t>Notify</w:t>
            </w:r>
          </w:p>
        </w:tc>
        <w:tc>
          <w:tcPr>
            <w:tcW w:w="1843" w:type="dxa"/>
          </w:tcPr>
          <w:p w14:paraId="46EF0949" w14:textId="325015AA" w:rsidR="00B446C5" w:rsidRDefault="00B446C5" w:rsidP="009422A5">
            <w:pPr>
              <w:pStyle w:val="TAL"/>
            </w:pPr>
            <w:r>
              <w:t>Subscribe/Notify</w:t>
            </w:r>
          </w:p>
        </w:tc>
        <w:tc>
          <w:tcPr>
            <w:tcW w:w="1839" w:type="dxa"/>
          </w:tcPr>
          <w:p w14:paraId="5B442191" w14:textId="044A59C1" w:rsidR="00B446C5" w:rsidRDefault="00B446C5" w:rsidP="009422A5">
            <w:pPr>
              <w:pStyle w:val="TAL"/>
            </w:pPr>
            <w:r>
              <w:t>DCSF</w:t>
            </w:r>
          </w:p>
        </w:tc>
      </w:tr>
      <w:tr w:rsidR="00B446C5" w14:paraId="0171ADC4" w14:textId="77777777" w:rsidTr="009422A5">
        <w:trPr>
          <w:cantSplit/>
          <w:jc w:val="center"/>
        </w:trPr>
        <w:tc>
          <w:tcPr>
            <w:tcW w:w="3256" w:type="dxa"/>
          </w:tcPr>
          <w:p w14:paraId="2C160B8A" w14:textId="047F8C10" w:rsidR="00B446C5" w:rsidRDefault="00B446C5" w:rsidP="009422A5">
            <w:pPr>
              <w:pStyle w:val="TAL"/>
            </w:pPr>
            <w:r>
              <w:t>Nimsas_MediaControl</w:t>
            </w:r>
          </w:p>
        </w:tc>
        <w:tc>
          <w:tcPr>
            <w:tcW w:w="2693" w:type="dxa"/>
          </w:tcPr>
          <w:p w14:paraId="64C589AB" w14:textId="45557033" w:rsidR="00B446C5" w:rsidRDefault="00B446C5" w:rsidP="009422A5">
            <w:pPr>
              <w:pStyle w:val="TAL"/>
            </w:pPr>
            <w:r>
              <w:t>MediaInstruction</w:t>
            </w:r>
          </w:p>
        </w:tc>
        <w:tc>
          <w:tcPr>
            <w:tcW w:w="1843" w:type="dxa"/>
          </w:tcPr>
          <w:p w14:paraId="093F4B7A" w14:textId="0F2F63E2" w:rsidR="00B446C5" w:rsidRDefault="00B446C5" w:rsidP="009422A5">
            <w:pPr>
              <w:pStyle w:val="TAL"/>
            </w:pPr>
            <w:r>
              <w:t>Request/Response</w:t>
            </w:r>
          </w:p>
        </w:tc>
        <w:tc>
          <w:tcPr>
            <w:tcW w:w="1839" w:type="dxa"/>
          </w:tcPr>
          <w:p w14:paraId="5C3F3F71" w14:textId="70183989" w:rsidR="00B446C5" w:rsidRDefault="00B446C5" w:rsidP="009422A5">
            <w:pPr>
              <w:pStyle w:val="TAL"/>
            </w:pPr>
            <w:r>
              <w:t>DCSF</w:t>
            </w:r>
          </w:p>
        </w:tc>
      </w:tr>
    </w:tbl>
    <w:p w14:paraId="4E9D1B1D" w14:textId="212743F3" w:rsidR="00B446C5" w:rsidRDefault="00B446C5" w:rsidP="00B446C5"/>
    <w:p w14:paraId="7A669173" w14:textId="2CE13CC5" w:rsidR="00B446C5" w:rsidRDefault="00B446C5" w:rsidP="00B446C5">
      <w:pPr>
        <w:pStyle w:val="NO"/>
      </w:pPr>
      <w:r>
        <w:t>NOTE:</w:t>
      </w:r>
      <w:r>
        <w:tab/>
        <w:t xml:space="preserve">In this release the </w:t>
      </w:r>
      <w:del w:id="56" w:author="Joul, Chris" w:date="2023-04-03T14:25:00Z">
        <w:r w:rsidDel="00B13439">
          <w:delText>IMS AS</w:delText>
        </w:r>
      </w:del>
      <w:ins w:id="57" w:author="Joul, Chris" w:date="2023-04-03T14:25:00Z">
        <w:r w:rsidR="00B13439">
          <w:t>AS</w:t>
        </w:r>
      </w:ins>
      <w:r>
        <w:t xml:space="preserve"> services is introduced to support Data Channel services in IMS further described in Annex AC.</w:t>
      </w:r>
    </w:p>
    <w:p w14:paraId="4A21E8B0" w14:textId="0F050C41" w:rsidR="00B446C5" w:rsidRDefault="00B446C5" w:rsidP="00B446C5">
      <w:pPr>
        <w:pStyle w:val="Heading3"/>
      </w:pPr>
      <w:bookmarkStart w:id="58" w:name="_Toc131154734"/>
      <w:r>
        <w:t>AA.2.4.2</w:t>
      </w:r>
      <w:r>
        <w:tab/>
        <w:t>Nimsas_SessionEventControl</w:t>
      </w:r>
      <w:bookmarkEnd w:id="58"/>
    </w:p>
    <w:p w14:paraId="4FB3CB4A" w14:textId="7A93BCBA" w:rsidR="00B446C5" w:rsidRDefault="00B446C5" w:rsidP="00B446C5">
      <w:pPr>
        <w:pStyle w:val="Heading4"/>
      </w:pPr>
      <w:bookmarkStart w:id="59" w:name="_Toc131154735"/>
      <w:r>
        <w:t>AA.2.4.2.1</w:t>
      </w:r>
      <w:r>
        <w:tab/>
        <w:t>General</w:t>
      </w:r>
      <w:bookmarkEnd w:id="59"/>
    </w:p>
    <w:p w14:paraId="5CCF6E56" w14:textId="77777777" w:rsidR="00B446C5" w:rsidRDefault="00B446C5" w:rsidP="00B446C5">
      <w:r w:rsidRPr="009422A5">
        <w:rPr>
          <w:b/>
          <w:bCs/>
        </w:rPr>
        <w:t>Service description:</w:t>
      </w:r>
      <w:r>
        <w:t xml:space="preserve"> This service enables the consumer to be notified about session events when served IMS subscribers takes part in IMS sessions.</w:t>
      </w:r>
    </w:p>
    <w:p w14:paraId="5F5F06B0" w14:textId="77777777" w:rsidR="00B446C5" w:rsidRDefault="00B446C5" w:rsidP="00B446C5">
      <w:r>
        <w:t>The following operations are available for this service:</w:t>
      </w:r>
    </w:p>
    <w:p w14:paraId="6785B682" w14:textId="0CB3FA4B" w:rsidR="00B446C5" w:rsidRDefault="00B446C5" w:rsidP="009422A5">
      <w:pPr>
        <w:pStyle w:val="B1"/>
      </w:pPr>
      <w:r>
        <w:t>-</w:t>
      </w:r>
      <w:r>
        <w:tab/>
        <w:t xml:space="preserve">Explicit subscription to receive session events. This is not specified in this Release. In this Release an implicit subscription is assumed where the </w:t>
      </w:r>
      <w:del w:id="60" w:author="Joul, Chris" w:date="2023-04-03T14:25:00Z">
        <w:r w:rsidDel="00B13439">
          <w:delText>IMS AS</w:delText>
        </w:r>
      </w:del>
      <w:ins w:id="61" w:author="Joul, Chris" w:date="2023-04-03T14:25:00Z">
        <w:r w:rsidR="00B13439">
          <w:t>AS</w:t>
        </w:r>
      </w:ins>
      <w:r>
        <w:t xml:space="preserve"> notifies a configured or discovered DSCF of a call event through a Notify.</w:t>
      </w:r>
    </w:p>
    <w:p w14:paraId="217ECE11" w14:textId="77777777" w:rsidR="00B446C5" w:rsidRDefault="00B446C5" w:rsidP="009422A5">
      <w:pPr>
        <w:pStyle w:val="B1"/>
      </w:pPr>
      <w:r>
        <w:t>-</w:t>
      </w:r>
      <w:r>
        <w:tab/>
        <w:t>Notifying IMS session control events of a specific IMS subscriber to NFs.</w:t>
      </w:r>
    </w:p>
    <w:p w14:paraId="504AB25B" w14:textId="3AE39899" w:rsidR="00B446C5" w:rsidRDefault="00B446C5" w:rsidP="009422A5">
      <w:pPr>
        <w:pStyle w:val="B1"/>
      </w:pPr>
      <w:r>
        <w:tab/>
        <w:t xml:space="preserve">This service operation reports the event to the consumer that has subscribed implicitly via configuration in the </w:t>
      </w:r>
      <w:del w:id="62" w:author="Joul, Chris" w:date="2023-04-03T14:25:00Z">
        <w:r w:rsidDel="00B13439">
          <w:delText>IMS AS</w:delText>
        </w:r>
      </w:del>
      <w:ins w:id="63" w:author="Joul, Chris" w:date="2023-04-03T14:25:00Z">
        <w:r w:rsidR="00B13439">
          <w:t>AS</w:t>
        </w:r>
      </w:ins>
      <w:r>
        <w:t>.</w:t>
      </w:r>
    </w:p>
    <w:p w14:paraId="3574041E" w14:textId="1919C4B1" w:rsidR="00B446C5" w:rsidRDefault="00B446C5" w:rsidP="00B446C5">
      <w:pPr>
        <w:pStyle w:val="Heading4"/>
      </w:pPr>
      <w:bookmarkStart w:id="64" w:name="_Toc131154736"/>
      <w:r>
        <w:t>AA.2.4.2.2</w:t>
      </w:r>
      <w:r>
        <w:tab/>
        <w:t>Nimsas_SessionEventControl_Notify service operation</w:t>
      </w:r>
      <w:bookmarkEnd w:id="64"/>
    </w:p>
    <w:p w14:paraId="70B0EC5C" w14:textId="77777777" w:rsidR="00B446C5" w:rsidRDefault="00B446C5" w:rsidP="00B446C5">
      <w:r w:rsidRPr="009422A5">
        <w:rPr>
          <w:b/>
          <w:bCs/>
        </w:rPr>
        <w:t>Service operation name:</w:t>
      </w:r>
      <w:r>
        <w:t xml:space="preserve"> Nimsas_SessionEventControl_Notify</w:t>
      </w:r>
    </w:p>
    <w:p w14:paraId="19400F4B" w14:textId="59651471" w:rsidR="00B446C5" w:rsidRDefault="00B446C5" w:rsidP="00B446C5">
      <w:r w:rsidRPr="009422A5">
        <w:rPr>
          <w:b/>
          <w:bCs/>
        </w:rPr>
        <w:t>Description:</w:t>
      </w:r>
      <w:r>
        <w:t xml:space="preserve"> This service operation enables </w:t>
      </w:r>
      <w:del w:id="65" w:author="Joul, Chris" w:date="2023-04-03T14:25:00Z">
        <w:r w:rsidDel="00B13439">
          <w:delText>IMS AS</w:delText>
        </w:r>
      </w:del>
      <w:ins w:id="66" w:author="Joul, Chris" w:date="2023-04-03T14:25:00Z">
        <w:r w:rsidR="00B13439">
          <w:t>AS</w:t>
        </w:r>
      </w:ins>
      <w:r>
        <w:t xml:space="preserve"> to notify consumers of session events related to a specific served IMS subscriber requesting use of IMS data channel media.</w:t>
      </w:r>
    </w:p>
    <w:p w14:paraId="01947890" w14:textId="77777777" w:rsidR="00B446C5" w:rsidRDefault="00B446C5" w:rsidP="00B446C5">
      <w:r w:rsidRPr="009422A5">
        <w:rPr>
          <w:b/>
          <w:bCs/>
        </w:rPr>
        <w:t>Inputs, Required:</w:t>
      </w:r>
      <w:r>
        <w:t xml:space="preserve"> Session ID, Event ID,</w:t>
      </w:r>
    </w:p>
    <w:p w14:paraId="6C22BEC8" w14:textId="77777777" w:rsidR="00B446C5" w:rsidRDefault="00B446C5" w:rsidP="00B446C5">
      <w:r>
        <w:t>Session ID is the identity of the IMS session for which the event relates to.</w:t>
      </w:r>
    </w:p>
    <w:p w14:paraId="28F93D53" w14:textId="77777777" w:rsidR="00B446C5" w:rsidRDefault="00B446C5" w:rsidP="00B446C5">
      <w:r>
        <w:t>Event ID is the event triggered within the IMS session.</w:t>
      </w:r>
    </w:p>
    <w:p w14:paraId="62D30463" w14:textId="77777777" w:rsidR="00B446C5" w:rsidRDefault="00B446C5" w:rsidP="00B446C5">
      <w:r w:rsidRPr="009422A5">
        <w:rPr>
          <w:b/>
          <w:bCs/>
        </w:rPr>
        <w:t>Inputs, Optional:</w:t>
      </w:r>
      <w:r>
        <w:t xml:space="preserve"> Calling ID, Called ID, Session case, Event initiator, Media info list.</w:t>
      </w:r>
    </w:p>
    <w:p w14:paraId="1173DD1E" w14:textId="21413556" w:rsidR="00B446C5" w:rsidRDefault="00B446C5" w:rsidP="00B446C5">
      <w:r>
        <w:t>Calling ID is the public identity of the calling IMS subscriber. Called ID is the public identity of the called IMS Subscriber. Session case indicates if this is an originating or terminating IMS session. Event initiator indicates initiator of the event, i.e. 'served IMS subscriber' vs 'remote IMS subscriber'. Media info list includes for each media in the list:</w:t>
      </w:r>
    </w:p>
    <w:p w14:paraId="0B5CDE19" w14:textId="02823F9A" w:rsidR="00B446C5" w:rsidRDefault="00B446C5" w:rsidP="00B446C5">
      <w:pPr>
        <w:pStyle w:val="B1"/>
      </w:pPr>
      <w:r>
        <w:t>-</w:t>
      </w:r>
      <w:r>
        <w:tab/>
        <w:t xml:space="preserve">media ID: uniquely identifies this media item within the list. The identity is allocated by </w:t>
      </w:r>
      <w:del w:id="67" w:author="Joul, Chris" w:date="2023-04-03T14:27:00Z">
        <w:r w:rsidDel="00B13439">
          <w:delText>IMS AS</w:delText>
        </w:r>
      </w:del>
      <w:ins w:id="68" w:author="Joul, Chris" w:date="2023-04-03T14:27:00Z">
        <w:r w:rsidR="00B13439">
          <w:t>AS</w:t>
        </w:r>
      </w:ins>
      <w:r>
        <w:t>,</w:t>
      </w:r>
    </w:p>
    <w:p w14:paraId="3A94BD22" w14:textId="494ADE00" w:rsidR="00B446C5" w:rsidRDefault="00B446C5" w:rsidP="00B446C5">
      <w:pPr>
        <w:pStyle w:val="B1"/>
      </w:pPr>
      <w:r>
        <w:t>-</w:t>
      </w:r>
      <w:r>
        <w:tab/>
        <w:t>media specification: This depends on media type including relevant media attributes of interest to the consumer. The media specification includes the following media description attributes:</w:t>
      </w:r>
    </w:p>
    <w:p w14:paraId="10BC239C" w14:textId="5B76ED55" w:rsidR="00B446C5" w:rsidRDefault="00B446C5" w:rsidP="00B446C5">
      <w:pPr>
        <w:pStyle w:val="B2"/>
      </w:pPr>
      <w:r>
        <w:t>-</w:t>
      </w:r>
      <w:r>
        <w:tab/>
        <w:t xml:space="preserve">Media Type: Data_Channel. The elements below are derived from the SDP received by the </w:t>
      </w:r>
      <w:del w:id="69" w:author="Joul, Chris" w:date="2023-04-03T14:27:00Z">
        <w:r w:rsidDel="00B13439">
          <w:delText>IMS AS</w:delText>
        </w:r>
      </w:del>
      <w:ins w:id="70" w:author="Joul, Chris" w:date="2023-04-03T14:27:00Z">
        <w:r w:rsidR="00B13439">
          <w:t>AS</w:t>
        </w:r>
      </w:ins>
      <w:r>
        <w:t xml:space="preserve"> in an SIP INVITE or a re-INVITE related to an IMS Data Channel and the corresponding DTLS connection. This information is sent to a Data Channel AS in a P2A scenario when the Data Channel AS terminates IMS DC and the DCMF acts as UDP proxy. When the DCMF acts as an HTTP proxy terminating IMS DC, the information is passed to the DCMF.</w:t>
      </w:r>
    </w:p>
    <w:p w14:paraId="211B12C3" w14:textId="77777777" w:rsidR="00B446C5" w:rsidRDefault="00B446C5" w:rsidP="00B446C5">
      <w:pPr>
        <w:pStyle w:val="B3"/>
      </w:pPr>
      <w:r>
        <w:t>-</w:t>
      </w:r>
      <w:r>
        <w:tab/>
        <w:t>Data Channel Mapping and Configuration Information: This attribute is applicable to Data Channel and includes relevant configuration Information.</w:t>
      </w:r>
    </w:p>
    <w:p w14:paraId="1ACA1465" w14:textId="77777777" w:rsidR="00B446C5" w:rsidRDefault="00B446C5" w:rsidP="00B446C5">
      <w:pPr>
        <w:pStyle w:val="B3"/>
      </w:pPr>
      <w:r>
        <w:t>-</w:t>
      </w:r>
      <w:r>
        <w:tab/>
        <w:t>Maximum Message Size: This attributes defines the maximum size to be expected.</w:t>
      </w:r>
    </w:p>
    <w:p w14:paraId="77421422" w14:textId="77777777" w:rsidR="00B446C5" w:rsidRDefault="00B446C5" w:rsidP="00B446C5">
      <w:pPr>
        <w:pStyle w:val="B3"/>
      </w:pPr>
      <w:r>
        <w:t>-</w:t>
      </w:r>
      <w:r>
        <w:tab/>
        <w:t>Data Channel Port: This attribute identifies the port for the Data Channel.</w:t>
      </w:r>
    </w:p>
    <w:p w14:paraId="77F8E49C" w14:textId="3035EA3B" w:rsidR="00B446C5" w:rsidRDefault="00B446C5" w:rsidP="00B446C5">
      <w:pPr>
        <w:pStyle w:val="B3"/>
      </w:pPr>
      <w:r>
        <w:t>-</w:t>
      </w:r>
      <w:r>
        <w:tab/>
        <w:t>Security Setup: This attribute identifies the security set up of the DTLS connection.</w:t>
      </w:r>
    </w:p>
    <w:p w14:paraId="693C8B89" w14:textId="77777777" w:rsidR="00B446C5" w:rsidRDefault="00B446C5" w:rsidP="00B446C5">
      <w:pPr>
        <w:pStyle w:val="B3"/>
      </w:pPr>
      <w:r>
        <w:t>-</w:t>
      </w:r>
      <w:r>
        <w:tab/>
        <w:t>Security Certificate Fingerprint: This attribute identifies the security certificate fingerprint.</w:t>
      </w:r>
    </w:p>
    <w:p w14:paraId="08E8D34B" w14:textId="77777777" w:rsidR="00B446C5" w:rsidRDefault="00B446C5" w:rsidP="00B446C5">
      <w:pPr>
        <w:pStyle w:val="B3"/>
      </w:pPr>
      <w:r>
        <w:t>-</w:t>
      </w:r>
      <w:r>
        <w:tab/>
        <w:t>Security Transport Identity: This attribute identifies transport layer identity.</w:t>
      </w:r>
    </w:p>
    <w:p w14:paraId="5242CC88" w14:textId="6978BE29" w:rsidR="00B446C5" w:rsidRDefault="00B446C5" w:rsidP="009422A5">
      <w:pPr>
        <w:pStyle w:val="EditorsNote"/>
      </w:pPr>
      <w:r>
        <w:t>Editor's note:</w:t>
      </w:r>
      <w:r>
        <w:tab/>
        <w:t>It is FFS if the Stream ID needs to be added as further Input parameter.</w:t>
      </w:r>
    </w:p>
    <w:p w14:paraId="55C406CF" w14:textId="77777777" w:rsidR="00B446C5" w:rsidRDefault="00B446C5" w:rsidP="00B446C5">
      <w:r w:rsidRPr="009422A5">
        <w:rPr>
          <w:b/>
          <w:bCs/>
        </w:rPr>
        <w:t>Outputs, Required:</w:t>
      </w:r>
      <w:r>
        <w:t xml:space="preserve"> Result indication.</w:t>
      </w:r>
    </w:p>
    <w:p w14:paraId="0ABBF8C7" w14:textId="084882DD" w:rsidR="00B446C5" w:rsidRDefault="00B446C5" w:rsidP="00B446C5">
      <w:r w:rsidRPr="009422A5">
        <w:rPr>
          <w:b/>
          <w:bCs/>
        </w:rPr>
        <w:t>Outputs, Optional:</w:t>
      </w:r>
      <w:r>
        <w:t xml:space="preserve"> None.</w:t>
      </w:r>
    </w:p>
    <w:p w14:paraId="04254A75" w14:textId="77777777" w:rsidR="00B446C5" w:rsidRDefault="00B446C5" w:rsidP="00B446C5">
      <w:r>
        <w:t>The table below presents supported EventIDs and related parameters.</w:t>
      </w:r>
    </w:p>
    <w:p w14:paraId="16F00464" w14:textId="19EE990A" w:rsidR="00B446C5" w:rsidRDefault="00AD7A14" w:rsidP="00B446C5">
      <w:pPr>
        <w:pStyle w:val="TH"/>
      </w:pPr>
      <w:r>
        <w:t>Table AA.2.4.2.2-1: List of events and Related Optional parameters</w:t>
      </w:r>
    </w:p>
    <w:tbl>
      <w:tblPr>
        <w:tblStyle w:val="TableGrid"/>
        <w:tblW w:w="0" w:type="auto"/>
        <w:jc w:val="center"/>
        <w:tblLayout w:type="fixed"/>
        <w:tblLook w:val="04A0" w:firstRow="1" w:lastRow="0" w:firstColumn="1" w:lastColumn="0" w:noHBand="0" w:noVBand="1"/>
      </w:tblPr>
      <w:tblGrid>
        <w:gridCol w:w="4248"/>
        <w:gridCol w:w="5383"/>
      </w:tblGrid>
      <w:tr w:rsidR="00B446C5" w14:paraId="5E6D8433" w14:textId="77777777" w:rsidTr="009422A5">
        <w:trPr>
          <w:cantSplit/>
          <w:jc w:val="center"/>
        </w:trPr>
        <w:tc>
          <w:tcPr>
            <w:tcW w:w="4248" w:type="dxa"/>
          </w:tcPr>
          <w:p w14:paraId="50F3FD30" w14:textId="11457B98" w:rsidR="00B446C5" w:rsidRDefault="00AD7A14" w:rsidP="009422A5">
            <w:pPr>
              <w:pStyle w:val="TAH"/>
            </w:pPr>
            <w:r>
              <w:t>EventID</w:t>
            </w:r>
          </w:p>
        </w:tc>
        <w:tc>
          <w:tcPr>
            <w:tcW w:w="5383" w:type="dxa"/>
          </w:tcPr>
          <w:p w14:paraId="3B44EE0F" w14:textId="65B85801" w:rsidR="00B446C5" w:rsidRDefault="00AD7A14" w:rsidP="009422A5">
            <w:pPr>
              <w:pStyle w:val="TAH"/>
            </w:pPr>
            <w:r>
              <w:t>Parameters</w:t>
            </w:r>
          </w:p>
        </w:tc>
      </w:tr>
      <w:tr w:rsidR="00AD7A14" w14:paraId="70227A09" w14:textId="77777777" w:rsidTr="009422A5">
        <w:trPr>
          <w:cantSplit/>
          <w:jc w:val="center"/>
        </w:trPr>
        <w:tc>
          <w:tcPr>
            <w:tcW w:w="4248" w:type="dxa"/>
          </w:tcPr>
          <w:p w14:paraId="2A756EB2" w14:textId="65E3D933" w:rsidR="00AD7A14" w:rsidRDefault="00AD7A14" w:rsidP="009422A5">
            <w:pPr>
              <w:pStyle w:val="TAL"/>
            </w:pPr>
            <w:r w:rsidRPr="00BA6306">
              <w:t>SessionEstablishmentRequestEvent</w:t>
            </w:r>
          </w:p>
        </w:tc>
        <w:tc>
          <w:tcPr>
            <w:tcW w:w="5383" w:type="dxa"/>
          </w:tcPr>
          <w:p w14:paraId="76247827" w14:textId="71106499" w:rsidR="00AD7A14" w:rsidRDefault="00AD7A14" w:rsidP="009422A5">
            <w:pPr>
              <w:pStyle w:val="TAL"/>
            </w:pPr>
            <w:r w:rsidRPr="00BA6306">
              <w:rPr>
                <w:rFonts w:eastAsia="Microsoft YaHei"/>
              </w:rPr>
              <w:t xml:space="preserve">Calling ID, Called ID, Session case, </w:t>
            </w:r>
            <w:r w:rsidRPr="00BA6306">
              <w:t>Media info list</w:t>
            </w:r>
          </w:p>
        </w:tc>
      </w:tr>
      <w:tr w:rsidR="00AD7A14" w14:paraId="1A764783" w14:textId="77777777" w:rsidTr="00B446C5">
        <w:trPr>
          <w:cantSplit/>
          <w:jc w:val="center"/>
        </w:trPr>
        <w:tc>
          <w:tcPr>
            <w:tcW w:w="4248" w:type="dxa"/>
          </w:tcPr>
          <w:p w14:paraId="61AA5B12" w14:textId="46A22FF3" w:rsidR="00AD7A14" w:rsidRPr="00BA6306" w:rsidRDefault="00AD7A14" w:rsidP="00AD7A14">
            <w:pPr>
              <w:pStyle w:val="TAL"/>
            </w:pPr>
            <w:r w:rsidRPr="00BA6306">
              <w:t>SessionEstablishmentProgressEvent</w:t>
            </w:r>
          </w:p>
        </w:tc>
        <w:tc>
          <w:tcPr>
            <w:tcW w:w="5383" w:type="dxa"/>
          </w:tcPr>
          <w:p w14:paraId="5F74AF4F" w14:textId="5716626E" w:rsidR="00AD7A14" w:rsidRPr="00BA6306" w:rsidRDefault="00AD7A14" w:rsidP="00AD7A14">
            <w:pPr>
              <w:pStyle w:val="TAL"/>
              <w:rPr>
                <w:rFonts w:eastAsia="Microsoft YaHei"/>
              </w:rPr>
            </w:pPr>
            <w:r w:rsidRPr="00BA6306">
              <w:t>Media info list</w:t>
            </w:r>
          </w:p>
        </w:tc>
      </w:tr>
      <w:tr w:rsidR="00AD7A14" w14:paraId="6DBA1AA6" w14:textId="77777777" w:rsidTr="00B446C5">
        <w:trPr>
          <w:cantSplit/>
          <w:jc w:val="center"/>
        </w:trPr>
        <w:tc>
          <w:tcPr>
            <w:tcW w:w="4248" w:type="dxa"/>
          </w:tcPr>
          <w:p w14:paraId="2569ADCE" w14:textId="179D4180" w:rsidR="00AD7A14" w:rsidRPr="00BA6306" w:rsidRDefault="00AD7A14" w:rsidP="00AD7A14">
            <w:pPr>
              <w:pStyle w:val="TAL"/>
            </w:pPr>
            <w:r w:rsidRPr="00BA6306">
              <w:t>SessionEstablishmentAlertingEvent</w:t>
            </w:r>
          </w:p>
        </w:tc>
        <w:tc>
          <w:tcPr>
            <w:tcW w:w="5383" w:type="dxa"/>
          </w:tcPr>
          <w:p w14:paraId="623D88E8" w14:textId="06E69442" w:rsidR="00AD7A14" w:rsidRPr="00BA6306" w:rsidRDefault="00AD7A14" w:rsidP="00AD7A14">
            <w:pPr>
              <w:pStyle w:val="TAL"/>
            </w:pPr>
            <w:r w:rsidRPr="00BA6306">
              <w:t>Media info list</w:t>
            </w:r>
          </w:p>
        </w:tc>
      </w:tr>
      <w:tr w:rsidR="00AD7A14" w14:paraId="1F5D53E2" w14:textId="77777777" w:rsidTr="00B446C5">
        <w:trPr>
          <w:cantSplit/>
          <w:jc w:val="center"/>
        </w:trPr>
        <w:tc>
          <w:tcPr>
            <w:tcW w:w="4248" w:type="dxa"/>
          </w:tcPr>
          <w:p w14:paraId="14980012" w14:textId="5A67BA86" w:rsidR="00AD7A14" w:rsidRPr="00BA6306" w:rsidRDefault="00AD7A14" w:rsidP="00AD7A14">
            <w:pPr>
              <w:pStyle w:val="TAL"/>
            </w:pPr>
            <w:r w:rsidRPr="00BA6306">
              <w:t>SessionEstablishmentSuccessEvent</w:t>
            </w:r>
          </w:p>
        </w:tc>
        <w:tc>
          <w:tcPr>
            <w:tcW w:w="5383" w:type="dxa"/>
          </w:tcPr>
          <w:p w14:paraId="26477B99" w14:textId="586B9413" w:rsidR="00AD7A14" w:rsidRPr="00BA6306" w:rsidRDefault="00AD7A14" w:rsidP="00AD7A14">
            <w:pPr>
              <w:pStyle w:val="TAL"/>
            </w:pPr>
            <w:r w:rsidRPr="00BA6306">
              <w:t>Media info list</w:t>
            </w:r>
          </w:p>
        </w:tc>
      </w:tr>
      <w:tr w:rsidR="00AD7A14" w14:paraId="1AEBD2B8" w14:textId="77777777" w:rsidTr="00B446C5">
        <w:trPr>
          <w:cantSplit/>
          <w:jc w:val="center"/>
        </w:trPr>
        <w:tc>
          <w:tcPr>
            <w:tcW w:w="4248" w:type="dxa"/>
          </w:tcPr>
          <w:p w14:paraId="131B6B1F" w14:textId="63FF8D8C" w:rsidR="00AD7A14" w:rsidRPr="00BA6306" w:rsidRDefault="00AD7A14" w:rsidP="00AD7A14">
            <w:pPr>
              <w:pStyle w:val="TAL"/>
            </w:pPr>
            <w:r w:rsidRPr="00BA6306">
              <w:t>SessionEstablishmentFailureEvent</w:t>
            </w:r>
          </w:p>
        </w:tc>
        <w:tc>
          <w:tcPr>
            <w:tcW w:w="5383" w:type="dxa"/>
          </w:tcPr>
          <w:p w14:paraId="1DE95197" w14:textId="77777777" w:rsidR="00AD7A14" w:rsidRPr="00BA6306" w:rsidRDefault="00AD7A14" w:rsidP="00AD7A14">
            <w:pPr>
              <w:pStyle w:val="TAL"/>
            </w:pPr>
          </w:p>
        </w:tc>
      </w:tr>
      <w:tr w:rsidR="00AD7A14" w14:paraId="11E51D62" w14:textId="77777777" w:rsidTr="00B446C5">
        <w:trPr>
          <w:cantSplit/>
          <w:jc w:val="center"/>
        </w:trPr>
        <w:tc>
          <w:tcPr>
            <w:tcW w:w="4248" w:type="dxa"/>
          </w:tcPr>
          <w:p w14:paraId="447985B3" w14:textId="1DA4FA8A" w:rsidR="00AD7A14" w:rsidRPr="00BA6306" w:rsidRDefault="00AD7A14" w:rsidP="00AD7A14">
            <w:pPr>
              <w:pStyle w:val="TAL"/>
            </w:pPr>
            <w:r w:rsidRPr="00BA6306">
              <w:t>MediaChangeRequestEvent.</w:t>
            </w:r>
          </w:p>
        </w:tc>
        <w:tc>
          <w:tcPr>
            <w:tcW w:w="5383" w:type="dxa"/>
          </w:tcPr>
          <w:p w14:paraId="050AFEFF" w14:textId="5D2C53FA" w:rsidR="00AD7A14" w:rsidRPr="00BA6306" w:rsidRDefault="00AD7A14" w:rsidP="00AD7A14">
            <w:pPr>
              <w:pStyle w:val="TAL"/>
            </w:pPr>
            <w:r w:rsidRPr="00BA6306">
              <w:rPr>
                <w:rFonts w:eastAsia="Microsoft YaHei"/>
              </w:rPr>
              <w:t xml:space="preserve">Event initiator, </w:t>
            </w:r>
            <w:r w:rsidRPr="00BA6306">
              <w:t>Media info list</w:t>
            </w:r>
          </w:p>
        </w:tc>
      </w:tr>
      <w:tr w:rsidR="00AD7A14" w14:paraId="71C73402" w14:textId="77777777" w:rsidTr="00B446C5">
        <w:trPr>
          <w:cantSplit/>
          <w:jc w:val="center"/>
        </w:trPr>
        <w:tc>
          <w:tcPr>
            <w:tcW w:w="4248" w:type="dxa"/>
          </w:tcPr>
          <w:p w14:paraId="1AB7753F" w14:textId="02231536" w:rsidR="00AD7A14" w:rsidRPr="00BA6306" w:rsidRDefault="00AD7A14" w:rsidP="00AD7A14">
            <w:pPr>
              <w:pStyle w:val="TAL"/>
            </w:pPr>
            <w:r w:rsidRPr="00BA6306">
              <w:t>MediaChangeSuccessEvent</w:t>
            </w:r>
          </w:p>
        </w:tc>
        <w:tc>
          <w:tcPr>
            <w:tcW w:w="5383" w:type="dxa"/>
          </w:tcPr>
          <w:p w14:paraId="0B19A478" w14:textId="16F15C10" w:rsidR="00AD7A14" w:rsidRPr="00BA6306" w:rsidRDefault="00AD7A14" w:rsidP="00AD7A14">
            <w:pPr>
              <w:pStyle w:val="TAL"/>
              <w:rPr>
                <w:rFonts w:eastAsia="Microsoft YaHei"/>
              </w:rPr>
            </w:pPr>
            <w:r w:rsidRPr="00BA6306">
              <w:t>Media info list</w:t>
            </w:r>
          </w:p>
        </w:tc>
      </w:tr>
      <w:tr w:rsidR="00AD7A14" w14:paraId="6596E77E" w14:textId="77777777" w:rsidTr="00B446C5">
        <w:trPr>
          <w:cantSplit/>
          <w:jc w:val="center"/>
        </w:trPr>
        <w:tc>
          <w:tcPr>
            <w:tcW w:w="4248" w:type="dxa"/>
          </w:tcPr>
          <w:p w14:paraId="5EC684F9" w14:textId="693BBBD1" w:rsidR="00AD7A14" w:rsidRPr="00BA6306" w:rsidRDefault="00AD7A14" w:rsidP="00AD7A14">
            <w:pPr>
              <w:pStyle w:val="TAL"/>
            </w:pPr>
            <w:r w:rsidRPr="00BA6306">
              <w:t>MediaChangeFailureEvent</w:t>
            </w:r>
          </w:p>
        </w:tc>
        <w:tc>
          <w:tcPr>
            <w:tcW w:w="5383" w:type="dxa"/>
          </w:tcPr>
          <w:p w14:paraId="00E829C4" w14:textId="33A12D93" w:rsidR="00AD7A14" w:rsidRPr="00BA6306" w:rsidRDefault="00AD7A14" w:rsidP="00AD7A14">
            <w:pPr>
              <w:pStyle w:val="TAL"/>
            </w:pPr>
            <w:r w:rsidRPr="00BA6306">
              <w:t>Media info list</w:t>
            </w:r>
          </w:p>
        </w:tc>
      </w:tr>
      <w:tr w:rsidR="00AD7A14" w14:paraId="6AA545F9" w14:textId="77777777" w:rsidTr="00B446C5">
        <w:trPr>
          <w:cantSplit/>
          <w:jc w:val="center"/>
        </w:trPr>
        <w:tc>
          <w:tcPr>
            <w:tcW w:w="4248" w:type="dxa"/>
          </w:tcPr>
          <w:p w14:paraId="309A8453" w14:textId="617A4C27" w:rsidR="00AD7A14" w:rsidRPr="00BA6306" w:rsidRDefault="00AD7A14" w:rsidP="00AD7A14">
            <w:pPr>
              <w:pStyle w:val="TAL"/>
            </w:pPr>
            <w:r w:rsidRPr="00BA6306">
              <w:t>SessionTerminationEvent</w:t>
            </w:r>
          </w:p>
        </w:tc>
        <w:tc>
          <w:tcPr>
            <w:tcW w:w="5383" w:type="dxa"/>
          </w:tcPr>
          <w:p w14:paraId="32D32E55" w14:textId="2BC8672F" w:rsidR="00AD7A14" w:rsidRPr="00BA6306" w:rsidRDefault="00AD7A14" w:rsidP="00AD7A14">
            <w:pPr>
              <w:pStyle w:val="TAL"/>
            </w:pPr>
            <w:r w:rsidRPr="00BA6306">
              <w:rPr>
                <w:rFonts w:eastAsia="Microsoft YaHei"/>
              </w:rPr>
              <w:t>Session case</w:t>
            </w:r>
          </w:p>
        </w:tc>
      </w:tr>
    </w:tbl>
    <w:p w14:paraId="168544AD" w14:textId="0DF1ABAD" w:rsidR="00B446C5" w:rsidRDefault="00B446C5" w:rsidP="00B446C5"/>
    <w:p w14:paraId="3C98A56D" w14:textId="77777777" w:rsidR="00AD7A14" w:rsidRDefault="00AD7A14" w:rsidP="00AD7A14">
      <w:pPr>
        <w:pStyle w:val="Heading3"/>
      </w:pPr>
      <w:bookmarkStart w:id="71" w:name="_Toc131154737"/>
      <w:r>
        <w:t>AA.2.4.3</w:t>
      </w:r>
      <w:r>
        <w:tab/>
        <w:t>Nimsas_MediaControl Service</w:t>
      </w:r>
      <w:bookmarkEnd w:id="71"/>
    </w:p>
    <w:p w14:paraId="2AD7D4CD" w14:textId="77777777" w:rsidR="00AD7A14" w:rsidRDefault="00AD7A14" w:rsidP="009422A5">
      <w:pPr>
        <w:pStyle w:val="Heading4"/>
      </w:pPr>
      <w:bookmarkStart w:id="72" w:name="_Toc131154738"/>
      <w:r>
        <w:t>AA.2.4.3.1</w:t>
      </w:r>
      <w:r>
        <w:tab/>
        <w:t>General</w:t>
      </w:r>
      <w:bookmarkEnd w:id="72"/>
    </w:p>
    <w:p w14:paraId="5113859C" w14:textId="38726C74" w:rsidR="00AD7A14" w:rsidRDefault="00AD7A14" w:rsidP="00AD7A14">
      <w:r>
        <w:t xml:space="preserve">Service description: This service enables the consumer to control </w:t>
      </w:r>
      <w:del w:id="73" w:author="Joul, Chris" w:date="2023-04-03T14:25:00Z">
        <w:r w:rsidDel="00B13439">
          <w:delText>IMS AS</w:delText>
        </w:r>
      </w:del>
      <w:ins w:id="74" w:author="Joul, Chris" w:date="2023-04-03T14:25:00Z">
        <w:r w:rsidR="00B13439">
          <w:t>AS</w:t>
        </w:r>
      </w:ins>
      <w:r>
        <w:t xml:space="preserve"> handling of media flow within an IMS session. The service can be used by the consumer before responding to a Nimsas_SessionEventControl_Notity request.</w:t>
      </w:r>
    </w:p>
    <w:p w14:paraId="310C15E3" w14:textId="77777777" w:rsidR="00AD7A14" w:rsidRDefault="00AD7A14" w:rsidP="009422A5">
      <w:pPr>
        <w:pStyle w:val="Heading4"/>
      </w:pPr>
      <w:bookmarkStart w:id="75" w:name="_Toc131154739"/>
      <w:r>
        <w:t>AA.2.4.3.2</w:t>
      </w:r>
      <w:r>
        <w:tab/>
        <w:t>Nimsas_MediaControl_MediaInstruction service operation</w:t>
      </w:r>
      <w:bookmarkEnd w:id="75"/>
    </w:p>
    <w:p w14:paraId="0530F1A1" w14:textId="77777777" w:rsidR="00AD7A14" w:rsidRDefault="00AD7A14" w:rsidP="00AD7A14">
      <w:r w:rsidRPr="009422A5">
        <w:rPr>
          <w:b/>
          <w:bCs/>
        </w:rPr>
        <w:t>Service operation name:</w:t>
      </w:r>
      <w:r>
        <w:t xml:space="preserve"> Nimsas_MediaControl_MediaInstruction</w:t>
      </w:r>
    </w:p>
    <w:p w14:paraId="0CA26114" w14:textId="2FA9F842" w:rsidR="00AD7A14" w:rsidRDefault="00AD7A14" w:rsidP="00AD7A14">
      <w:r w:rsidRPr="009422A5">
        <w:rPr>
          <w:b/>
          <w:bCs/>
        </w:rPr>
        <w:t>Description:</w:t>
      </w:r>
      <w:r>
        <w:t xml:space="preserve"> This operation provides instructions to the </w:t>
      </w:r>
      <w:del w:id="76" w:author="Joul, Chris" w:date="2023-04-03T14:25:00Z">
        <w:r w:rsidDel="00B13439">
          <w:delText>IMS AS</w:delText>
        </w:r>
      </w:del>
      <w:ins w:id="77" w:author="Joul, Chris" w:date="2023-04-03T14:25:00Z">
        <w:r w:rsidR="00B13439">
          <w:t>AS</w:t>
        </w:r>
      </w:ins>
      <w:r>
        <w:t xml:space="preserve"> for all media flows a consumer wants to control based on its policies for the received IMS session event, and that may require resource reservation in media resource e.g. DCMF or MRF.</w:t>
      </w:r>
    </w:p>
    <w:p w14:paraId="44F994B5" w14:textId="77777777" w:rsidR="00AD7A14" w:rsidRDefault="00AD7A14" w:rsidP="00AD7A14">
      <w:r>
        <w:t>For the case when a specific media flow needs to be terminated in DCMF media resource (i.e. termination of a Data Channel media descriptor offered by one of the IMS subscribers) or originated by the DCMF or MRF (i.e. origination of a data channel media descriptor to be offered towards one of the IMS subscribers), the consumer must provide a complete DCMF media specification including information required by DCMF to know how to terminate or originate the media flow.</w:t>
      </w:r>
    </w:p>
    <w:p w14:paraId="400E886A" w14:textId="77777777" w:rsidR="00AD7A14" w:rsidRDefault="00AD7A14" w:rsidP="00AD7A14">
      <w:r w:rsidRPr="009422A5">
        <w:rPr>
          <w:b/>
          <w:bCs/>
        </w:rPr>
        <w:t>Inputs, Required:</w:t>
      </w:r>
      <w:r>
        <w:t xml:space="preserve"> Session ID, Media instruction set</w:t>
      </w:r>
    </w:p>
    <w:p w14:paraId="35436784" w14:textId="77777777" w:rsidR="00AD7A14" w:rsidRDefault="00AD7A14" w:rsidP="00AD7A14">
      <w:r>
        <w:t>Session ID specifies the IMS session for which the MediaInstruction operation applies.</w:t>
      </w:r>
    </w:p>
    <w:p w14:paraId="7D9AEA97" w14:textId="3FFC4BAC" w:rsidR="00AD7A14" w:rsidRDefault="00AD7A14" w:rsidP="00AD7A14">
      <w:r>
        <w:t>Media instruction set includes a set of instructions for each media flow to control. Each instruction includes:</w:t>
      </w:r>
    </w:p>
    <w:p w14:paraId="2EF6DE55" w14:textId="1E1BF0DB" w:rsidR="00AD7A14" w:rsidRDefault="00AD7A14" w:rsidP="00AD7A14">
      <w:pPr>
        <w:pStyle w:val="B1"/>
      </w:pPr>
      <w:r>
        <w:t>-</w:t>
      </w:r>
      <w:r>
        <w:tab/>
        <w:t>media ID: used by the producer (</w:t>
      </w:r>
      <w:del w:id="78" w:author="Joul, Chris" w:date="2023-04-03T14:25:00Z">
        <w:r w:rsidDel="00B13439">
          <w:delText>IMS AS</w:delText>
        </w:r>
      </w:del>
      <w:ins w:id="79" w:author="Joul, Chris" w:date="2023-04-03T14:25:00Z">
        <w:r w:rsidR="00B13439">
          <w:t>AS</w:t>
        </w:r>
      </w:ins>
      <w:r>
        <w:t xml:space="preserve">) and the consumer for referencing purposes. The consumer reuses the media ID it received from the </w:t>
      </w:r>
      <w:del w:id="80" w:author="Joul, Chris" w:date="2023-04-03T14:25:00Z">
        <w:r w:rsidDel="00B13439">
          <w:delText>IMS AS</w:delText>
        </w:r>
      </w:del>
      <w:ins w:id="81" w:author="Joul, Chris" w:date="2023-04-03T14:25:00Z">
        <w:r w:rsidR="00B13439">
          <w:t>AS</w:t>
        </w:r>
      </w:ins>
      <w:r>
        <w:t xml:space="preserve"> for referencing the same media. This field will be null for instructions related to originating new media.</w:t>
      </w:r>
    </w:p>
    <w:p w14:paraId="29620110" w14:textId="2FB0B206" w:rsidR="00AD7A14" w:rsidRDefault="00AD7A14" w:rsidP="00AD7A14">
      <w:pPr>
        <w:pStyle w:val="B1"/>
      </w:pPr>
      <w:r>
        <w:t>-</w:t>
      </w:r>
      <w:r>
        <w:tab/>
        <w:t>Media resource capability: Identify the Media Resource capabilities the Media instruction is intended for (e.g. DCMF, ARMF).</w:t>
      </w:r>
    </w:p>
    <w:p w14:paraId="4E24E0D3" w14:textId="7570222F" w:rsidR="00AD7A14" w:rsidRDefault="00AD7A14" w:rsidP="00AD7A14">
      <w:pPr>
        <w:pStyle w:val="B1"/>
      </w:pPr>
      <w:r>
        <w:t>-</w:t>
      </w:r>
      <w:r>
        <w:tab/>
        <w:t>Media instruction: includes instructions to the producer (</w:t>
      </w:r>
      <w:del w:id="82" w:author="Joul, Chris" w:date="2023-04-03T14:25:00Z">
        <w:r w:rsidDel="00B13439">
          <w:delText>IMS AS</w:delText>
        </w:r>
      </w:del>
      <w:ins w:id="83" w:author="Joul, Chris" w:date="2023-04-03T14:25:00Z">
        <w:r w:rsidR="00B13439">
          <w:t>AS</w:t>
        </w:r>
      </w:ins>
      <w:r>
        <w:t>) for handling the media. The following instructions are supported:</w:t>
      </w:r>
    </w:p>
    <w:p w14:paraId="598E3FA2" w14:textId="77777777" w:rsidR="00AD7A14" w:rsidRDefault="00AD7A14" w:rsidP="00AD7A14">
      <w:pPr>
        <w:pStyle w:val="B2"/>
      </w:pPr>
      <w:r>
        <w:t>-</w:t>
      </w:r>
      <w:r>
        <w:tab/>
        <w:t>"TerminateMedia": Terminate the offered media descriptor of the UE in the mediaResource, i.e. this media descriptor will not be exposed to the other UE.</w:t>
      </w:r>
    </w:p>
    <w:p w14:paraId="16296470" w14:textId="4A010C33" w:rsidR="00AD7A14" w:rsidRDefault="00AD7A14" w:rsidP="00AD7A14">
      <w:pPr>
        <w:pStyle w:val="B2"/>
      </w:pPr>
      <w:r>
        <w:t>-</w:t>
      </w:r>
      <w:r>
        <w:tab/>
        <w:t xml:space="preserve">"OriginateMedia": Originate and offer a media descriptor from the mediaResource to the UE. The media ID representing the new media flow will be provided by the </w:t>
      </w:r>
      <w:del w:id="84" w:author="Joul, Chris" w:date="2023-04-03T14:25:00Z">
        <w:r w:rsidDel="00B13439">
          <w:delText>IMS AS</w:delText>
        </w:r>
      </w:del>
      <w:ins w:id="85" w:author="Joul, Chris" w:date="2023-04-03T14:25:00Z">
        <w:r w:rsidR="00B13439">
          <w:t>AS</w:t>
        </w:r>
      </w:ins>
      <w:r>
        <w:t xml:space="preserve"> in the response.</w:t>
      </w:r>
    </w:p>
    <w:p w14:paraId="0C93A9B4" w14:textId="61071F6A" w:rsidR="00AD7A14" w:rsidRDefault="00AD7A14" w:rsidP="00AD7A14">
      <w:pPr>
        <w:pStyle w:val="B2"/>
      </w:pPr>
      <w:r>
        <w:t>-</w:t>
      </w:r>
      <w:r>
        <w:tab/>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5EFCE65B" w14:textId="77777777" w:rsidR="00AD7A14" w:rsidRDefault="00AD7A14" w:rsidP="00AD7A14">
      <w:pPr>
        <w:pStyle w:val="B2"/>
      </w:pPr>
      <w:r>
        <w:t>-</w:t>
      </w:r>
      <w:r>
        <w:tab/>
        <w:t>"UpdateMedia": Update a media flow of the mediaResource previously allocated by the instructions "TerminateMedia',"OriginateMedia","TerminateAndOriginateMedia"</w:t>
      </w:r>
    </w:p>
    <w:p w14:paraId="483E5816" w14:textId="77777777" w:rsidR="00AD7A14" w:rsidRDefault="00AD7A14" w:rsidP="00AD7A14">
      <w:pPr>
        <w:pStyle w:val="B2"/>
      </w:pPr>
      <w:r>
        <w:t>-</w:t>
      </w:r>
      <w:r>
        <w:tab/>
        <w:t>"DeleteMedia": Delete a media flow of the mediaResource previously allocated by the instructions "TerminateMedia',"OriginateMedia","TerminateAndOriginateMedia".</w:t>
      </w:r>
    </w:p>
    <w:p w14:paraId="5AFA4115" w14:textId="7371257C" w:rsidR="00AD7A14" w:rsidRDefault="00AD7A14" w:rsidP="00AD7A14">
      <w:pPr>
        <w:pStyle w:val="B2"/>
      </w:pPr>
      <w:r>
        <w:t>-</w:t>
      </w:r>
      <w:r>
        <w:tab/>
        <w:t>"RejectMedia": Remove an offered media flow, i.e. the offered media descriptor will be removed both from the offer sent to the remote UE and from the answer returned to the initiator of the offer.</w:t>
      </w:r>
    </w:p>
    <w:p w14:paraId="0B53D581" w14:textId="7E7EBDDA" w:rsidR="00AD7A14" w:rsidRDefault="00AD7A14" w:rsidP="00AD7A14">
      <w:pPr>
        <w:pStyle w:val="EditorsNote"/>
      </w:pPr>
      <w:r>
        <w:t>Editor's note:</w:t>
      </w:r>
      <w:r>
        <w:tab/>
        <w:t>It is FFS if the P2P use case requires a separate media instruction.</w:t>
      </w:r>
    </w:p>
    <w:p w14:paraId="03B50E16" w14:textId="77777777" w:rsidR="00AD7A14" w:rsidRDefault="00AD7A14" w:rsidP="00AD7A14">
      <w:r w:rsidRPr="009422A5">
        <w:rPr>
          <w:b/>
          <w:bCs/>
        </w:rPr>
        <w:t>Inputs, Conditional:</w:t>
      </w:r>
      <w:r>
        <w:t xml:space="preserve"> None.</w:t>
      </w:r>
    </w:p>
    <w:p w14:paraId="5654CD9E" w14:textId="77777777" w:rsidR="00AD7A14" w:rsidRPr="009422A5" w:rsidRDefault="00AD7A14" w:rsidP="00AD7A14">
      <w:pPr>
        <w:rPr>
          <w:b/>
          <w:bCs/>
        </w:rPr>
      </w:pPr>
      <w:r w:rsidRPr="009422A5">
        <w:rPr>
          <w:b/>
          <w:bCs/>
        </w:rPr>
        <w:t>Inputs, Optional:</w:t>
      </w:r>
    </w:p>
    <w:p w14:paraId="3CEAF7F5" w14:textId="77777777" w:rsidR="00AD7A14" w:rsidRDefault="00AD7A14" w:rsidP="00AD7A14">
      <w:r>
        <w:t>Media resource data: is an optional element of each media instruction including information intended for consumption by the media resource. For mediaResourceCapability "DCMF":</w:t>
      </w:r>
    </w:p>
    <w:p w14:paraId="43C338E4" w14:textId="244A7AC5" w:rsidR="00AD7A14" w:rsidRDefault="00AD7A14" w:rsidP="00AD7A14">
      <w:pPr>
        <w:pStyle w:val="B1"/>
      </w:pPr>
      <w:r>
        <w:t>-</w:t>
      </w:r>
      <w:r>
        <w:tab/>
        <w:t>Media proxy configuration (HTTP or UDP) applicable to the media flow.</w:t>
      </w:r>
    </w:p>
    <w:p w14:paraId="0FCB7C51" w14:textId="7B9407E8" w:rsidR="00AD7A14" w:rsidRDefault="00AD7A14" w:rsidP="00AD7A14">
      <w:pPr>
        <w:pStyle w:val="B1"/>
      </w:pPr>
      <w:r>
        <w:t>-</w:t>
      </w:r>
      <w:r>
        <w:tab/>
        <w:t>Remote MDC1/MDC2 media endpoint address.</w:t>
      </w:r>
    </w:p>
    <w:p w14:paraId="3C0C3839" w14:textId="3E973E70" w:rsidR="00AD7A14" w:rsidRDefault="00AD7A14" w:rsidP="00AD7A14">
      <w:pPr>
        <w:pStyle w:val="B1"/>
      </w:pPr>
      <w:r>
        <w:t>-</w:t>
      </w:r>
      <w:r>
        <w:tab/>
        <w:t>The replacement HTTP URL allocated by the consumer representing the application list offered to the IMS subscriber via the MDC1 interface.</w:t>
      </w:r>
    </w:p>
    <w:p w14:paraId="0E36E07F" w14:textId="77777777" w:rsidR="00AD7A14" w:rsidRDefault="00AD7A14" w:rsidP="00AD7A14">
      <w:pPr>
        <w:pStyle w:val="B1"/>
      </w:pPr>
      <w:r>
        <w:t>-</w:t>
      </w:r>
      <w:r>
        <w:tab/>
        <w:t>Data Channel Mapping and Configuration information when originating/terminating data channel media flows on the Mb interface.</w:t>
      </w:r>
    </w:p>
    <w:p w14:paraId="50EFFF71" w14:textId="3B8A019A" w:rsidR="00AD7A14" w:rsidRDefault="00AD7A14" w:rsidP="00AD7A14">
      <w:r w:rsidRPr="009422A5">
        <w:rPr>
          <w:b/>
          <w:bCs/>
        </w:rPr>
        <w:t>Outputs, Required:</w:t>
      </w:r>
      <w:r>
        <w:t xml:space="preserve"> operation result indication.</w:t>
      </w:r>
    </w:p>
    <w:p w14:paraId="5DDE75F0" w14:textId="77777777" w:rsidR="00AD7A14" w:rsidRDefault="00AD7A14" w:rsidP="00AD7A14">
      <w:r w:rsidRPr="009422A5">
        <w:rPr>
          <w:b/>
          <w:bCs/>
        </w:rPr>
        <w:t>Outputs, Optional:</w:t>
      </w:r>
      <w:r>
        <w:t xml:space="preserve"> media resource information set:</w:t>
      </w:r>
    </w:p>
    <w:p w14:paraId="513B8435" w14:textId="74A24A4B" w:rsidR="00AD7A14" w:rsidRDefault="00AD7A14" w:rsidP="00AD7A14">
      <w:r>
        <w:t>This set includes entries corresponding to each instruction in the received media instruction set. Each entry in the set includes the media ID (same as received or new for new media), and may include the Media resource capability 'DCMF', which includes information about the allocated resource being of interest for the consumer. Example of such media resource information is the allocated local media address for the MDC2 interface when an offer must be provided to the Data Channel Application Server.</w:t>
      </w:r>
    </w:p>
    <w:p w14:paraId="160C4578" w14:textId="737FF820" w:rsidR="008104E6" w:rsidRDefault="008104E6" w:rsidP="008104E6">
      <w:pPr>
        <w:pStyle w:val="Heading2"/>
      </w:pPr>
      <w:bookmarkStart w:id="86" w:name="_Toc131154740"/>
      <w:r>
        <w:t>AA.2.5</w:t>
      </w:r>
      <w:r>
        <w:tab/>
        <w:t>DCMF Services</w:t>
      </w:r>
      <w:bookmarkEnd w:id="86"/>
    </w:p>
    <w:p w14:paraId="0F5ED60B" w14:textId="37504450" w:rsidR="008104E6" w:rsidRDefault="008104E6" w:rsidP="008104E6">
      <w:pPr>
        <w:pStyle w:val="Heading3"/>
      </w:pPr>
      <w:bookmarkStart w:id="87" w:name="_Toc131154741"/>
      <w:r>
        <w:t>AA.2.5.1</w:t>
      </w:r>
      <w:r>
        <w:tab/>
      </w:r>
      <w:r>
        <w:tab/>
        <w:t>General</w:t>
      </w:r>
      <w:bookmarkEnd w:id="87"/>
    </w:p>
    <w:p w14:paraId="73A4A6AF" w14:textId="77777777" w:rsidR="008104E6" w:rsidRDefault="008104E6" w:rsidP="008104E6">
      <w:r>
        <w:t>The following table illustrates the DCMF Services and Service Operations.</w:t>
      </w:r>
    </w:p>
    <w:p w14:paraId="7E1F6159" w14:textId="77777777" w:rsidR="008104E6" w:rsidRDefault="008104E6" w:rsidP="009422A5">
      <w:pPr>
        <w:pStyle w:val="EditorsNote"/>
      </w:pPr>
      <w:r>
        <w:t>Editor's note:</w:t>
      </w:r>
      <w:r>
        <w:tab/>
        <w:t>Whether the Services are named as DCMF Services is FFS.</w:t>
      </w:r>
    </w:p>
    <w:p w14:paraId="69D401D3" w14:textId="77777777" w:rsidR="008104E6" w:rsidRDefault="008104E6" w:rsidP="009422A5">
      <w:pPr>
        <w:pStyle w:val="TH"/>
      </w:pPr>
      <w:r>
        <w:t>Table AA.2.5.1-1: NF services provided by the DCMF</w:t>
      </w:r>
    </w:p>
    <w:tbl>
      <w:tblPr>
        <w:tblStyle w:val="TableGrid"/>
        <w:tblW w:w="0" w:type="auto"/>
        <w:jc w:val="center"/>
        <w:tblLayout w:type="fixed"/>
        <w:tblLook w:val="04A0" w:firstRow="1" w:lastRow="0" w:firstColumn="1" w:lastColumn="0" w:noHBand="0" w:noVBand="1"/>
      </w:tblPr>
      <w:tblGrid>
        <w:gridCol w:w="3256"/>
        <w:gridCol w:w="2693"/>
        <w:gridCol w:w="1843"/>
        <w:gridCol w:w="1839"/>
      </w:tblGrid>
      <w:tr w:rsidR="008104E6" w14:paraId="5E3E59EA" w14:textId="77777777" w:rsidTr="008104E6">
        <w:trPr>
          <w:cantSplit/>
          <w:jc w:val="center"/>
        </w:trPr>
        <w:tc>
          <w:tcPr>
            <w:tcW w:w="3256" w:type="dxa"/>
            <w:tcBorders>
              <w:bottom w:val="single" w:sz="4" w:space="0" w:color="auto"/>
            </w:tcBorders>
          </w:tcPr>
          <w:p w14:paraId="0908F842" w14:textId="664E1D59" w:rsidR="008104E6" w:rsidRDefault="008104E6" w:rsidP="00F3548A">
            <w:pPr>
              <w:pStyle w:val="TAH"/>
            </w:pPr>
            <w:r>
              <w:t>NF service</w:t>
            </w:r>
          </w:p>
        </w:tc>
        <w:tc>
          <w:tcPr>
            <w:tcW w:w="2693" w:type="dxa"/>
          </w:tcPr>
          <w:p w14:paraId="3828BBAB" w14:textId="77777777" w:rsidR="008104E6" w:rsidRDefault="008104E6" w:rsidP="00F3548A">
            <w:pPr>
              <w:pStyle w:val="TAH"/>
            </w:pPr>
            <w:r>
              <w:t>Service Operations</w:t>
            </w:r>
          </w:p>
        </w:tc>
        <w:tc>
          <w:tcPr>
            <w:tcW w:w="1843" w:type="dxa"/>
          </w:tcPr>
          <w:p w14:paraId="0DB451BC" w14:textId="77777777" w:rsidR="008104E6" w:rsidRDefault="008104E6" w:rsidP="00F3548A">
            <w:pPr>
              <w:pStyle w:val="TAH"/>
            </w:pPr>
            <w:r>
              <w:t>Operation Semantics</w:t>
            </w:r>
          </w:p>
        </w:tc>
        <w:tc>
          <w:tcPr>
            <w:tcW w:w="1839" w:type="dxa"/>
          </w:tcPr>
          <w:p w14:paraId="59B05F21" w14:textId="77777777" w:rsidR="008104E6" w:rsidRDefault="008104E6" w:rsidP="00F3548A">
            <w:pPr>
              <w:pStyle w:val="TAH"/>
            </w:pPr>
            <w:r>
              <w:t>Example Consumer(s)</w:t>
            </w:r>
          </w:p>
        </w:tc>
      </w:tr>
      <w:tr w:rsidR="008104E6" w14:paraId="22254D6D" w14:textId="77777777" w:rsidTr="008104E6">
        <w:trPr>
          <w:cantSplit/>
          <w:jc w:val="center"/>
        </w:trPr>
        <w:tc>
          <w:tcPr>
            <w:tcW w:w="3256" w:type="dxa"/>
            <w:tcBorders>
              <w:bottom w:val="nil"/>
            </w:tcBorders>
          </w:tcPr>
          <w:p w14:paraId="190C598D" w14:textId="59389DA3" w:rsidR="008104E6" w:rsidRDefault="008104E6" w:rsidP="008104E6">
            <w:pPr>
              <w:pStyle w:val="TAL"/>
            </w:pPr>
            <w:r>
              <w:t>Ndcmf_MediaResourceManagement (MRM)</w:t>
            </w:r>
          </w:p>
        </w:tc>
        <w:tc>
          <w:tcPr>
            <w:tcW w:w="2693" w:type="dxa"/>
          </w:tcPr>
          <w:p w14:paraId="09D42D26" w14:textId="26D7BF36" w:rsidR="008104E6" w:rsidRDefault="008104E6" w:rsidP="00F3548A">
            <w:pPr>
              <w:pStyle w:val="TAL"/>
            </w:pPr>
            <w:r>
              <w:t>Create</w:t>
            </w:r>
          </w:p>
        </w:tc>
        <w:tc>
          <w:tcPr>
            <w:tcW w:w="1843" w:type="dxa"/>
          </w:tcPr>
          <w:p w14:paraId="2BD4C3C0" w14:textId="7650C62D" w:rsidR="008104E6" w:rsidRDefault="008104E6" w:rsidP="00F3548A">
            <w:pPr>
              <w:pStyle w:val="TAL"/>
            </w:pPr>
            <w:r>
              <w:t>Request/Response</w:t>
            </w:r>
          </w:p>
        </w:tc>
        <w:tc>
          <w:tcPr>
            <w:tcW w:w="1839" w:type="dxa"/>
          </w:tcPr>
          <w:p w14:paraId="1C667864" w14:textId="30D5105D" w:rsidR="008104E6" w:rsidRDefault="008104E6" w:rsidP="00F3548A">
            <w:pPr>
              <w:pStyle w:val="TAL"/>
            </w:pPr>
            <w:del w:id="88" w:author="Joul, Chris" w:date="2023-04-03T14:25:00Z">
              <w:r w:rsidDel="00B13439">
                <w:delText>IMS AS</w:delText>
              </w:r>
            </w:del>
            <w:ins w:id="89" w:author="Joul, Chris" w:date="2023-04-03T14:25:00Z">
              <w:r w:rsidR="00B13439">
                <w:t>AS</w:t>
              </w:r>
            </w:ins>
          </w:p>
        </w:tc>
      </w:tr>
      <w:tr w:rsidR="008104E6" w14:paraId="2C9450DA" w14:textId="77777777" w:rsidTr="008104E6">
        <w:trPr>
          <w:cantSplit/>
          <w:jc w:val="center"/>
        </w:trPr>
        <w:tc>
          <w:tcPr>
            <w:tcW w:w="3256" w:type="dxa"/>
            <w:tcBorders>
              <w:top w:val="nil"/>
              <w:bottom w:val="nil"/>
            </w:tcBorders>
          </w:tcPr>
          <w:p w14:paraId="0C1811D0" w14:textId="77777777" w:rsidR="008104E6" w:rsidRDefault="008104E6" w:rsidP="008104E6">
            <w:pPr>
              <w:pStyle w:val="TAL"/>
            </w:pPr>
          </w:p>
        </w:tc>
        <w:tc>
          <w:tcPr>
            <w:tcW w:w="2693" w:type="dxa"/>
          </w:tcPr>
          <w:p w14:paraId="1270096B" w14:textId="60996F4E" w:rsidR="008104E6" w:rsidRDefault="008104E6" w:rsidP="008104E6">
            <w:pPr>
              <w:pStyle w:val="TAL"/>
            </w:pPr>
            <w:r>
              <w:t>Update</w:t>
            </w:r>
          </w:p>
        </w:tc>
        <w:tc>
          <w:tcPr>
            <w:tcW w:w="1843" w:type="dxa"/>
          </w:tcPr>
          <w:p w14:paraId="6F2611D4" w14:textId="3D997AAE" w:rsidR="008104E6" w:rsidRDefault="008104E6" w:rsidP="008104E6">
            <w:pPr>
              <w:pStyle w:val="TAL"/>
            </w:pPr>
            <w:r>
              <w:t>Request/Response</w:t>
            </w:r>
          </w:p>
        </w:tc>
        <w:tc>
          <w:tcPr>
            <w:tcW w:w="1839" w:type="dxa"/>
          </w:tcPr>
          <w:p w14:paraId="2286E88E" w14:textId="717F1FDC" w:rsidR="008104E6" w:rsidRDefault="008104E6" w:rsidP="008104E6">
            <w:pPr>
              <w:pStyle w:val="TAL"/>
            </w:pPr>
            <w:del w:id="90" w:author="Joul, Chris" w:date="2023-04-03T14:25:00Z">
              <w:r w:rsidDel="00B13439">
                <w:delText>IMS AS</w:delText>
              </w:r>
            </w:del>
            <w:ins w:id="91" w:author="Joul, Chris" w:date="2023-04-03T14:25:00Z">
              <w:r w:rsidR="00B13439">
                <w:t>AS</w:t>
              </w:r>
            </w:ins>
          </w:p>
        </w:tc>
      </w:tr>
      <w:tr w:rsidR="008104E6" w14:paraId="323DE1AE" w14:textId="77777777" w:rsidTr="008104E6">
        <w:trPr>
          <w:cantSplit/>
          <w:jc w:val="center"/>
        </w:trPr>
        <w:tc>
          <w:tcPr>
            <w:tcW w:w="3256" w:type="dxa"/>
            <w:tcBorders>
              <w:top w:val="nil"/>
            </w:tcBorders>
          </w:tcPr>
          <w:p w14:paraId="50EE76B0" w14:textId="472A144D" w:rsidR="008104E6" w:rsidRDefault="008104E6" w:rsidP="008104E6">
            <w:pPr>
              <w:pStyle w:val="TAL"/>
            </w:pPr>
          </w:p>
        </w:tc>
        <w:tc>
          <w:tcPr>
            <w:tcW w:w="2693" w:type="dxa"/>
          </w:tcPr>
          <w:p w14:paraId="674C2051" w14:textId="6A74EB1C" w:rsidR="008104E6" w:rsidRDefault="008104E6" w:rsidP="008104E6">
            <w:pPr>
              <w:pStyle w:val="TAL"/>
            </w:pPr>
            <w:r>
              <w:t>Delete</w:t>
            </w:r>
          </w:p>
        </w:tc>
        <w:tc>
          <w:tcPr>
            <w:tcW w:w="1843" w:type="dxa"/>
          </w:tcPr>
          <w:p w14:paraId="6E80B038" w14:textId="05E8A541" w:rsidR="008104E6" w:rsidRDefault="008104E6" w:rsidP="008104E6">
            <w:pPr>
              <w:pStyle w:val="TAL"/>
            </w:pPr>
            <w:r>
              <w:t>Request/Response</w:t>
            </w:r>
          </w:p>
        </w:tc>
        <w:tc>
          <w:tcPr>
            <w:tcW w:w="1839" w:type="dxa"/>
          </w:tcPr>
          <w:p w14:paraId="59F54AA7" w14:textId="7C7F6EBC" w:rsidR="008104E6" w:rsidRDefault="008104E6" w:rsidP="008104E6">
            <w:pPr>
              <w:pStyle w:val="TAL"/>
            </w:pPr>
            <w:del w:id="92" w:author="Joul, Chris" w:date="2023-04-03T14:25:00Z">
              <w:r w:rsidDel="00B13439">
                <w:delText>IMS AS</w:delText>
              </w:r>
            </w:del>
            <w:ins w:id="93" w:author="Joul, Chris" w:date="2023-04-03T14:25:00Z">
              <w:r w:rsidR="00B13439">
                <w:t>AS</w:t>
              </w:r>
            </w:ins>
          </w:p>
        </w:tc>
      </w:tr>
    </w:tbl>
    <w:p w14:paraId="0B07911A" w14:textId="77777777" w:rsidR="008104E6" w:rsidRDefault="008104E6" w:rsidP="008104E6"/>
    <w:p w14:paraId="7144CD09" w14:textId="3E364E4B" w:rsidR="008104E6" w:rsidRDefault="008104E6" w:rsidP="008104E6">
      <w:pPr>
        <w:pStyle w:val="Heading3"/>
      </w:pPr>
      <w:bookmarkStart w:id="94" w:name="_Toc131154742"/>
      <w:r>
        <w:t>AA.2.5.2</w:t>
      </w:r>
      <w:r>
        <w:tab/>
      </w:r>
      <w:r>
        <w:tab/>
        <w:t>Ndcmf_MediaResourceManagement (MRM) service</w:t>
      </w:r>
      <w:bookmarkEnd w:id="94"/>
    </w:p>
    <w:p w14:paraId="1D597DDE" w14:textId="658B9DFB" w:rsidR="008104E6" w:rsidRDefault="008104E6" w:rsidP="008104E6">
      <w:pPr>
        <w:pStyle w:val="Heading4"/>
      </w:pPr>
      <w:bookmarkStart w:id="95" w:name="_Toc131154743"/>
      <w:r>
        <w:t>AA.2.5.2.1</w:t>
      </w:r>
      <w:r>
        <w:tab/>
        <w:t>General</w:t>
      </w:r>
      <w:bookmarkEnd w:id="95"/>
    </w:p>
    <w:p w14:paraId="1E997B1B" w14:textId="77777777" w:rsidR="008104E6" w:rsidRDefault="008104E6" w:rsidP="008104E6">
      <w:r w:rsidRPr="009422A5">
        <w:rPr>
          <w:b/>
          <w:bCs/>
        </w:rPr>
        <w:t>Service description:</w:t>
      </w:r>
      <w:r>
        <w:t xml:space="preserve"> This service enables the consumer to create, update and delete media resources related to IMS Data Channel.</w:t>
      </w:r>
    </w:p>
    <w:p w14:paraId="08FA0B22" w14:textId="77777777" w:rsidR="008104E6" w:rsidRDefault="008104E6" w:rsidP="009422A5">
      <w:pPr>
        <w:pStyle w:val="EditorsNote"/>
      </w:pPr>
      <w:r>
        <w:t>Editor's note:</w:t>
      </w:r>
      <w:r>
        <w:tab/>
        <w:t>Whether this service could be reused by ARMF is FFS.</w:t>
      </w:r>
    </w:p>
    <w:p w14:paraId="1F2FEBD4" w14:textId="77777777" w:rsidR="008104E6" w:rsidRDefault="008104E6" w:rsidP="008104E6">
      <w:r>
        <w:t>The media resource represents a media context including one or multiple media terminations. A media termination includes media resources for one or multiple media streams on the Mb interface.</w:t>
      </w:r>
    </w:p>
    <w:p w14:paraId="473882CE" w14:textId="77777777" w:rsidR="008104E6" w:rsidRDefault="008104E6" w:rsidP="008104E6">
      <w:r>
        <w:t>Each media stream is identified by a media ID.</w:t>
      </w:r>
    </w:p>
    <w:p w14:paraId="7159A5C6" w14:textId="54853D96" w:rsidR="008104E6" w:rsidRDefault="008104E6" w:rsidP="009422A5">
      <w:pPr>
        <w:pStyle w:val="NO"/>
      </w:pPr>
      <w:r>
        <w:t>NOTE:</w:t>
      </w:r>
      <w:r>
        <w:tab/>
        <w:t>Termination is a concept widely used in media protocols like H.248. When a media stream, e.g. application data channel, pass through the DCMF, there is one termination for the input stream and one termination for the output stream. In this case, the two terminations can use the same media ID.</w:t>
      </w:r>
    </w:p>
    <w:p w14:paraId="1D1A31ED" w14:textId="6F5C5182" w:rsidR="008104E6" w:rsidRDefault="008104E6" w:rsidP="008104E6">
      <w:pPr>
        <w:pStyle w:val="Heading4"/>
      </w:pPr>
      <w:bookmarkStart w:id="96" w:name="_Toc131154744"/>
      <w:r>
        <w:t>AA.2.5.2.2</w:t>
      </w:r>
      <w:r>
        <w:tab/>
        <w:t>Ndcmf_MRM_Create service operation</w:t>
      </w:r>
      <w:bookmarkEnd w:id="96"/>
    </w:p>
    <w:p w14:paraId="01BC4D14" w14:textId="77777777" w:rsidR="008104E6" w:rsidRDefault="008104E6" w:rsidP="008104E6">
      <w:r w:rsidRPr="009422A5">
        <w:rPr>
          <w:b/>
          <w:bCs/>
        </w:rPr>
        <w:t>Service operation name:</w:t>
      </w:r>
      <w:r>
        <w:t xml:space="preserve"> Ndcmf_MRM_Create</w:t>
      </w:r>
    </w:p>
    <w:p w14:paraId="0D39DA8A" w14:textId="77777777" w:rsidR="008104E6" w:rsidRDefault="008104E6" w:rsidP="008104E6">
      <w:r w:rsidRPr="009422A5">
        <w:rPr>
          <w:b/>
          <w:bCs/>
        </w:rPr>
        <w:t>Description:</w:t>
      </w:r>
      <w:r>
        <w:t xml:space="preserve"> The consumer NF requests the DCMF to create a media context including one or multiple media terminations and reserve media resources for one or multiple media streams of Mb interface in each termination. The consumer NF may also include media resource descriptions requested by the upper layer, e.g. DCSF, to be reserved on the DCMF.</w:t>
      </w:r>
    </w:p>
    <w:p w14:paraId="27F1C5E4" w14:textId="77777777" w:rsidR="008104E6" w:rsidRDefault="008104E6" w:rsidP="008104E6">
      <w:r w:rsidRPr="009422A5">
        <w:rPr>
          <w:b/>
          <w:bCs/>
        </w:rPr>
        <w:t>Inputs, Required:</w:t>
      </w:r>
      <w:r>
        <w:t xml:space="preserve"> List of Media Termination Descriptors.</w:t>
      </w:r>
    </w:p>
    <w:p w14:paraId="48B379D9" w14:textId="77777777" w:rsidR="008104E6" w:rsidRDefault="008104E6" w:rsidP="008104E6">
      <w:r>
        <w:t xml:space="preserve">Each Media Termination Descriptor of the list includes:   </w:t>
      </w:r>
    </w:p>
    <w:p w14:paraId="585CF07F" w14:textId="77777777" w:rsidR="008104E6" w:rsidRDefault="008104E6" w:rsidP="009422A5">
      <w:pPr>
        <w:pStyle w:val="B1"/>
      </w:pPr>
      <w:r>
        <w:t>-</w:t>
      </w:r>
      <w:r>
        <w:tab/>
        <w:t>List of Media Stream Descriptors belonging to the Termination.</w:t>
      </w:r>
    </w:p>
    <w:p w14:paraId="3FC59073" w14:textId="77777777" w:rsidR="008104E6" w:rsidRDefault="008104E6" w:rsidP="009422A5">
      <w:pPr>
        <w:pStyle w:val="EditorsNote"/>
      </w:pPr>
      <w:r>
        <w:t>Editor's note:</w:t>
      </w:r>
      <w:r>
        <w:tab/>
        <w:t>Whether and how media description for AR rendering is included in the Media Stream Descriptor is FFS.</w:t>
      </w:r>
    </w:p>
    <w:p w14:paraId="50E860AD" w14:textId="77777777" w:rsidR="008104E6" w:rsidRDefault="008104E6" w:rsidP="008104E6">
      <w:r>
        <w:t>Each Media Stream Descriptor of the list includes:</w:t>
      </w:r>
    </w:p>
    <w:p w14:paraId="6FFCF3B5" w14:textId="77777777" w:rsidR="008104E6" w:rsidRDefault="008104E6" w:rsidP="009422A5">
      <w:pPr>
        <w:pStyle w:val="B1"/>
      </w:pPr>
      <w:r>
        <w:t>-</w:t>
      </w:r>
      <w:r>
        <w:tab/>
        <w:t>Media ID: A unique identity of the media stream within the media context instance. The MediaID value is set by the consumer.</w:t>
      </w:r>
    </w:p>
    <w:p w14:paraId="1EEB4DFD" w14:textId="06755BCE" w:rsidR="008104E6" w:rsidRDefault="008104E6" w:rsidP="009422A5">
      <w:pPr>
        <w:pStyle w:val="NO"/>
      </w:pPr>
      <w:r>
        <w:t>NOTE 1:</w:t>
      </w:r>
      <w:r>
        <w:tab/>
        <w:t>Different Termination IDs associated with the same Media ID represent the media stream flow for data forwarding.</w:t>
      </w:r>
    </w:p>
    <w:p w14:paraId="722E5C95" w14:textId="77777777" w:rsidR="008104E6" w:rsidRDefault="008104E6" w:rsidP="009422A5">
      <w:pPr>
        <w:pStyle w:val="B1"/>
      </w:pPr>
      <w:r>
        <w:t>-</w:t>
      </w:r>
      <w:r>
        <w:tab/>
        <w:t>Remote Mb Specification: Media Specification specifying SDP parameters of a media endpoint e.g. IP address and ports of the UE. This parameter is used to establish IMS DC between DCMF and UE.</w:t>
      </w:r>
    </w:p>
    <w:p w14:paraId="6A39AE4C" w14:textId="2315A3A1" w:rsidR="008104E6" w:rsidRDefault="008104E6" w:rsidP="009422A5">
      <w:pPr>
        <w:pStyle w:val="NO"/>
      </w:pPr>
      <w:r>
        <w:t>NOTE 2:</w:t>
      </w:r>
      <w:r>
        <w:tab/>
        <w:t>In the case of reserving termination media resource before receiving media negotiation information from the UE, Remote Mb Specification should be set to Null.</w:t>
      </w:r>
    </w:p>
    <w:p w14:paraId="105280B8" w14:textId="71DA204C" w:rsidR="008104E6" w:rsidRDefault="008104E6" w:rsidP="009422A5">
      <w:pPr>
        <w:pStyle w:val="B1"/>
      </w:pPr>
      <w:r>
        <w:t>-</w:t>
      </w:r>
      <w:r>
        <w:tab/>
        <w:t>Additional Media Specification: Media specification specifying type and description of additional media specification information needed for this media stream from application layer, which includes:</w:t>
      </w:r>
    </w:p>
    <w:p w14:paraId="70941070" w14:textId="77777777" w:rsidR="008104E6" w:rsidRDefault="008104E6" w:rsidP="009422A5">
      <w:pPr>
        <w:pStyle w:val="B2"/>
      </w:pPr>
      <w:r>
        <w:t>-</w:t>
      </w:r>
      <w:r>
        <w:tab/>
        <w:t>Media Resource Description: Application specific media resource specification specifying how the provider shall handle the media stream. Data content depends on type of additional media resource.</w:t>
      </w:r>
    </w:p>
    <w:p w14:paraId="7B91388E" w14:textId="091035B9" w:rsidR="008104E6" w:rsidRDefault="008104E6" w:rsidP="009422A5">
      <w:pPr>
        <w:pStyle w:val="B2"/>
      </w:pPr>
      <w:r>
        <w:tab/>
        <w:t>If the Type of additional remote media resource is "DCSF", the Media Resource Description includes:</w:t>
      </w:r>
    </w:p>
    <w:p w14:paraId="0E5B2A19" w14:textId="30EBE907" w:rsidR="008104E6" w:rsidRDefault="008104E6" w:rsidP="009422A5">
      <w:pPr>
        <w:pStyle w:val="B3"/>
      </w:pPr>
      <w:r>
        <w:t>-</w:t>
      </w:r>
      <w:r>
        <w:tab/>
        <w:t>Media proxy configuration (HTTP or UDP) applicable to the media flow.</w:t>
      </w:r>
    </w:p>
    <w:p w14:paraId="48B219BC" w14:textId="30B27909" w:rsidR="008104E6" w:rsidRDefault="008104E6" w:rsidP="009422A5">
      <w:pPr>
        <w:pStyle w:val="B3"/>
      </w:pPr>
      <w:r>
        <w:t>-</w:t>
      </w:r>
      <w:r>
        <w:tab/>
        <w:t>MDC1/MDC2 media endpoint address.</w:t>
      </w:r>
    </w:p>
    <w:p w14:paraId="3407646C" w14:textId="35DAA306" w:rsidR="008104E6" w:rsidRDefault="008104E6" w:rsidP="009422A5">
      <w:pPr>
        <w:pStyle w:val="B3"/>
      </w:pPr>
      <w:r>
        <w:t>-</w:t>
      </w:r>
      <w:r>
        <w:tab/>
        <w:t>Replacement HTTP URL allocated by the application layer representing the application list (e.g. graphical user interface) offered to the IMS subscriber via the MDC1 interface.</w:t>
      </w:r>
    </w:p>
    <w:p w14:paraId="2CA7E9B1" w14:textId="5547494C" w:rsidR="008104E6" w:rsidRDefault="008104E6" w:rsidP="009422A5">
      <w:pPr>
        <w:pStyle w:val="NO"/>
      </w:pPr>
      <w:r>
        <w:t>NOTE 3:</w:t>
      </w:r>
      <w:r>
        <w:tab/>
        <w:t>In case of P2P application data channel without connecting to the application layer network function, Additional Media Specification should be set to Null.</w:t>
      </w:r>
    </w:p>
    <w:p w14:paraId="24DCCF3E" w14:textId="53480C4B" w:rsidR="008104E6" w:rsidRDefault="008104E6" w:rsidP="008104E6">
      <w:r w:rsidRPr="009422A5">
        <w:rPr>
          <w:b/>
          <w:bCs/>
        </w:rPr>
        <w:t>Inputs, Optional:</w:t>
      </w:r>
      <w:r>
        <w:t xml:space="preserve"> None.</w:t>
      </w:r>
    </w:p>
    <w:p w14:paraId="221FA2ED" w14:textId="77777777" w:rsidR="008104E6" w:rsidRDefault="008104E6" w:rsidP="008104E6">
      <w:r w:rsidRPr="009422A5">
        <w:rPr>
          <w:b/>
          <w:bCs/>
        </w:rPr>
        <w:t>Outputs, Required:</w:t>
      </w:r>
      <w:r>
        <w:t xml:space="preserve"> Result indication, Media Resource Context ID, List of allocated Media Termination Descriptor Resource information.</w:t>
      </w:r>
    </w:p>
    <w:p w14:paraId="472EFC2C" w14:textId="77777777" w:rsidR="008104E6" w:rsidRDefault="008104E6" w:rsidP="008104E6">
      <w:r>
        <w:t>Media Resource Context ID uniquely identifies the media resources created by the DCMF. This identity shall be used as reference when updating or deleting the created media resource.</w:t>
      </w:r>
    </w:p>
    <w:p w14:paraId="46F044F4" w14:textId="77777777" w:rsidR="008104E6" w:rsidRDefault="008104E6" w:rsidP="008104E6">
      <w:r>
        <w:t>List of allocated Media Termination Descriptor Resource information includes one or multiple Media Termination Descriptor resources allocated. The list will include same number of terminations, in the same order as provided in the request.</w:t>
      </w:r>
    </w:p>
    <w:p w14:paraId="24AD8F14" w14:textId="77777777" w:rsidR="008104E6" w:rsidRDefault="008104E6" w:rsidP="008104E6">
      <w:r>
        <w:t>Media Termination Descriptor Resource includes:</w:t>
      </w:r>
    </w:p>
    <w:p w14:paraId="69374B2D" w14:textId="77777777" w:rsidR="008104E6" w:rsidRDefault="008104E6" w:rsidP="009422A5">
      <w:pPr>
        <w:pStyle w:val="B1"/>
      </w:pPr>
      <w:r>
        <w:t>-</w:t>
      </w:r>
      <w:r>
        <w:tab/>
        <w:t>Termination ID: Unique identity allocated by the consumer. The identity shall be used when updating/deleting the Media Termination.</w:t>
      </w:r>
    </w:p>
    <w:p w14:paraId="41007647" w14:textId="77777777" w:rsidR="008104E6" w:rsidRDefault="008104E6" w:rsidP="009422A5">
      <w:pPr>
        <w:pStyle w:val="B1"/>
      </w:pPr>
      <w:r>
        <w:t>-</w:t>
      </w:r>
      <w:r>
        <w:tab/>
        <w:t>List of Media Stream Descriptor Resource information elements allocated within the media termination.</w:t>
      </w:r>
    </w:p>
    <w:p w14:paraId="1A7CFA96" w14:textId="77777777" w:rsidR="008104E6" w:rsidRDefault="008104E6" w:rsidP="008104E6">
      <w:r>
        <w:t>Media Stream Descriptor resource information includes:</w:t>
      </w:r>
    </w:p>
    <w:p w14:paraId="4AE5CA63" w14:textId="77777777" w:rsidR="008104E6" w:rsidRDefault="008104E6" w:rsidP="009422A5">
      <w:pPr>
        <w:pStyle w:val="B1"/>
      </w:pPr>
      <w:r>
        <w:t>-</w:t>
      </w:r>
      <w:r>
        <w:tab/>
        <w:t>Media ID: Unique identity of the media stream within the media context instance allocated by the consumer.</w:t>
      </w:r>
    </w:p>
    <w:p w14:paraId="204BC8B0" w14:textId="77777777" w:rsidR="008104E6" w:rsidRDefault="008104E6" w:rsidP="009422A5">
      <w:pPr>
        <w:pStyle w:val="B1"/>
      </w:pPr>
      <w:r>
        <w:t>-</w:t>
      </w:r>
      <w:r>
        <w:tab/>
        <w:t>Local Mb Specification: Media specification specifying SDP parameters representing the media endpoint of the provider e.g. IP address and ports used in SDP response etc.</w:t>
      </w:r>
    </w:p>
    <w:p w14:paraId="4CF4EFE9" w14:textId="77777777" w:rsidR="008104E6" w:rsidRDefault="008104E6" w:rsidP="009422A5">
      <w:pPr>
        <w:pStyle w:val="B1"/>
      </w:pPr>
      <w:r>
        <w:t>-</w:t>
      </w:r>
      <w:r>
        <w:tab/>
        <w:t>Additional media resource description: Optional application specific media resource specification specifying the information of additional media resource, which includes:</w:t>
      </w:r>
    </w:p>
    <w:p w14:paraId="6EF0504A" w14:textId="77777777" w:rsidR="008104E6" w:rsidRDefault="008104E6" w:rsidP="009422A5">
      <w:pPr>
        <w:pStyle w:val="B1"/>
      </w:pPr>
      <w:r>
        <w:t>-</w:t>
      </w:r>
      <w:r>
        <w:tab/>
        <w:t>DCMF MDC1/MDC2 media point information (IP address/port number, etc.) which shall be relayed to the DCSF by the consumer NF.</w:t>
      </w:r>
    </w:p>
    <w:p w14:paraId="3AC5B681" w14:textId="77777777" w:rsidR="008104E6" w:rsidRDefault="008104E6" w:rsidP="008104E6">
      <w:r w:rsidRPr="009422A5">
        <w:rPr>
          <w:b/>
          <w:bCs/>
        </w:rPr>
        <w:t>Outputs, Optional:</w:t>
      </w:r>
      <w:r>
        <w:t xml:space="preserve"> None.</w:t>
      </w:r>
    </w:p>
    <w:p w14:paraId="38388711" w14:textId="1F2D1D0B" w:rsidR="008104E6" w:rsidRDefault="008104E6" w:rsidP="008104E6">
      <w:pPr>
        <w:pStyle w:val="Heading4"/>
      </w:pPr>
      <w:bookmarkStart w:id="97" w:name="_Toc131154745"/>
      <w:r>
        <w:t>AA.2.5.2.3</w:t>
      </w:r>
      <w:r>
        <w:tab/>
        <w:t>Ndcmf_MRM_Update service operation</w:t>
      </w:r>
      <w:bookmarkEnd w:id="97"/>
    </w:p>
    <w:p w14:paraId="09519D02" w14:textId="77777777" w:rsidR="008104E6" w:rsidRDefault="008104E6" w:rsidP="008104E6">
      <w:r w:rsidRPr="009422A5">
        <w:rPr>
          <w:b/>
          <w:bCs/>
        </w:rPr>
        <w:t>Service operation name:</w:t>
      </w:r>
      <w:r>
        <w:t xml:space="preserve"> Ndcmf_MRM_Update</w:t>
      </w:r>
    </w:p>
    <w:p w14:paraId="6A5BD36F" w14:textId="77777777" w:rsidR="008104E6" w:rsidRDefault="008104E6" w:rsidP="008104E6">
      <w:r w:rsidRPr="009422A5">
        <w:rPr>
          <w:b/>
          <w:bCs/>
        </w:rPr>
        <w:t>Description:</w:t>
      </w:r>
      <w:r>
        <w:t xml:space="preserve"> The consumer NF requests the DCMF to update one or multiple media resources within a specific media resource context. Terminations and/or Media Streams can be added, modified or deleted within an Update request.</w:t>
      </w:r>
    </w:p>
    <w:p w14:paraId="11ABB5EE" w14:textId="77777777" w:rsidR="008104E6" w:rsidRDefault="008104E6" w:rsidP="008104E6">
      <w:r w:rsidRPr="009422A5">
        <w:rPr>
          <w:b/>
          <w:bCs/>
        </w:rPr>
        <w:t>Inputs, Required:</w:t>
      </w:r>
      <w:r>
        <w:t xml:space="preserve"> Media Resource Context ID, List of Media Termination Descriptors to be updated.</w:t>
      </w:r>
    </w:p>
    <w:p w14:paraId="59646A76" w14:textId="77777777" w:rsidR="008104E6" w:rsidRDefault="008104E6" w:rsidP="008104E6">
      <w:r>
        <w:t>Media Resource Context ID specifies the media context resource to be updated.</w:t>
      </w:r>
    </w:p>
    <w:p w14:paraId="5ADBBB54" w14:textId="77777777" w:rsidR="008104E6" w:rsidRDefault="008104E6" w:rsidP="008104E6">
      <w:r>
        <w:t>List of Media Termination Descriptors includes one of multiple updated Media Stream Descriptors, which provides the media stream information that needs to be updated.</w:t>
      </w:r>
    </w:p>
    <w:p w14:paraId="52CE66B7" w14:textId="77777777" w:rsidR="008104E6" w:rsidRDefault="008104E6" w:rsidP="008104E6">
      <w:r w:rsidRPr="009422A5">
        <w:rPr>
          <w:b/>
          <w:bCs/>
        </w:rPr>
        <w:t>Inputs, Optional:</w:t>
      </w:r>
      <w:r>
        <w:t xml:space="preserve"> None.</w:t>
      </w:r>
    </w:p>
    <w:p w14:paraId="740FED39" w14:textId="77777777" w:rsidR="008104E6" w:rsidRDefault="008104E6" w:rsidP="008104E6">
      <w:r w:rsidRPr="009422A5">
        <w:rPr>
          <w:b/>
          <w:bCs/>
        </w:rPr>
        <w:t>Outputs, Required:</w:t>
      </w:r>
      <w:r>
        <w:t xml:space="preserve"> Result indication, List of Media Termination Descriptor Resource information.</w:t>
      </w:r>
    </w:p>
    <w:p w14:paraId="5A598269" w14:textId="77777777" w:rsidR="008104E6" w:rsidRDefault="008104E6" w:rsidP="008104E6">
      <w:r>
        <w:t>List of Media Termination Descriptor Resource information includes one or multiple Media Stream Descriptor Resources impacted by the Update request.</w:t>
      </w:r>
    </w:p>
    <w:p w14:paraId="39ED5A70" w14:textId="77777777" w:rsidR="008104E6" w:rsidRDefault="008104E6" w:rsidP="008104E6">
      <w:r w:rsidRPr="009422A5">
        <w:rPr>
          <w:b/>
          <w:bCs/>
        </w:rPr>
        <w:t>Outputs, Optional:</w:t>
      </w:r>
      <w:r>
        <w:t xml:space="preserve"> None.</w:t>
      </w:r>
    </w:p>
    <w:p w14:paraId="361725F4" w14:textId="79610543" w:rsidR="008104E6" w:rsidRDefault="008104E6" w:rsidP="008104E6">
      <w:pPr>
        <w:pStyle w:val="Heading4"/>
      </w:pPr>
      <w:bookmarkStart w:id="98" w:name="_Toc131154746"/>
      <w:r>
        <w:t>AA.2.5.2.4</w:t>
      </w:r>
      <w:r>
        <w:tab/>
        <w:t>Ndcmf_MRM_Delete service operation</w:t>
      </w:r>
      <w:bookmarkEnd w:id="98"/>
    </w:p>
    <w:p w14:paraId="30ADF751" w14:textId="77777777" w:rsidR="008104E6" w:rsidRDefault="008104E6" w:rsidP="008104E6">
      <w:r w:rsidRPr="009422A5">
        <w:rPr>
          <w:b/>
          <w:bCs/>
        </w:rPr>
        <w:t>Service operation name:</w:t>
      </w:r>
      <w:r>
        <w:t xml:space="preserve"> Ndcmf_MRM_Delete</w:t>
      </w:r>
    </w:p>
    <w:p w14:paraId="17D64F75" w14:textId="77777777" w:rsidR="008104E6" w:rsidRDefault="008104E6" w:rsidP="008104E6">
      <w:r w:rsidRPr="009422A5">
        <w:rPr>
          <w:b/>
          <w:bCs/>
        </w:rPr>
        <w:t>Description:</w:t>
      </w:r>
      <w:r>
        <w:t xml:space="preserve"> The consumer NF requests the DCMF to delete a specific media context resource including all existing terminations and media streams.</w:t>
      </w:r>
    </w:p>
    <w:p w14:paraId="5563E3E0" w14:textId="77777777" w:rsidR="008104E6" w:rsidRDefault="008104E6" w:rsidP="008104E6">
      <w:r w:rsidRPr="009422A5">
        <w:rPr>
          <w:b/>
          <w:bCs/>
        </w:rPr>
        <w:t>Inputs, Required:</w:t>
      </w:r>
      <w:r>
        <w:t xml:space="preserve"> Media Context Resource ID.</w:t>
      </w:r>
    </w:p>
    <w:p w14:paraId="32A6EDC9" w14:textId="77777777" w:rsidR="008104E6" w:rsidRDefault="008104E6" w:rsidP="008104E6">
      <w:r>
        <w:t>Media Context Resource ID specifies the media context resource to be deleted.</w:t>
      </w:r>
    </w:p>
    <w:p w14:paraId="2ED12009" w14:textId="77777777" w:rsidR="008104E6" w:rsidRDefault="008104E6" w:rsidP="008104E6">
      <w:r w:rsidRPr="009422A5">
        <w:rPr>
          <w:b/>
          <w:bCs/>
        </w:rPr>
        <w:t>Inputs, Optional:</w:t>
      </w:r>
      <w:r>
        <w:t xml:space="preserve"> None.</w:t>
      </w:r>
    </w:p>
    <w:p w14:paraId="10A39619" w14:textId="77777777" w:rsidR="008104E6" w:rsidRDefault="008104E6" w:rsidP="008104E6">
      <w:r w:rsidRPr="009422A5">
        <w:rPr>
          <w:b/>
          <w:bCs/>
        </w:rPr>
        <w:t>Outputs, Required:</w:t>
      </w:r>
      <w:r>
        <w:t xml:space="preserve"> Result indication.</w:t>
      </w:r>
    </w:p>
    <w:p w14:paraId="2321F982" w14:textId="77777777" w:rsidR="008104E6" w:rsidRDefault="008104E6" w:rsidP="008104E6">
      <w:r w:rsidRPr="009422A5">
        <w:rPr>
          <w:b/>
          <w:bCs/>
        </w:rPr>
        <w:t>Outputs, Optional:</w:t>
      </w:r>
      <w:r>
        <w:t xml:space="preserve"> None.</w:t>
      </w:r>
    </w:p>
    <w:p w14:paraId="273946D2" w14:textId="77777777" w:rsidR="00FF365C" w:rsidRPr="00DF18AB" w:rsidRDefault="00FF365C" w:rsidP="00FF365C">
      <w:pPr>
        <w:pStyle w:val="Heading1"/>
      </w:pPr>
      <w:bookmarkStart w:id="99" w:name="_Toc131154747"/>
      <w:r w:rsidRPr="00DF18AB">
        <w:t>AA.3</w:t>
      </w:r>
      <w:r w:rsidRPr="00DF18AB">
        <w:tab/>
        <w:t>SBI Capable HSS Discovery and Selection</w:t>
      </w:r>
      <w:bookmarkEnd w:id="99"/>
    </w:p>
    <w:p w14:paraId="5B5E9B43" w14:textId="77777777" w:rsidR="00FF365C" w:rsidRPr="00DF18AB" w:rsidRDefault="00FF365C" w:rsidP="00FF365C">
      <w:pPr>
        <w:pStyle w:val="Heading2"/>
      </w:pPr>
      <w:bookmarkStart w:id="100" w:name="_Toc131154748"/>
      <w:r w:rsidRPr="00DF18AB">
        <w:t>AA.3.1</w:t>
      </w:r>
      <w:r w:rsidRPr="00DF18AB">
        <w:tab/>
        <w:t>General</w:t>
      </w:r>
      <w:bookmarkEnd w:id="100"/>
    </w:p>
    <w:p w14:paraId="5777434A" w14:textId="3185263E" w:rsidR="00FF365C" w:rsidRPr="00DF18AB" w:rsidRDefault="00FF365C" w:rsidP="00FF365C">
      <w:r w:rsidRPr="00DF18AB">
        <w:t xml:space="preserve">An SBI capable IMS entity (e.g. I-CSCF, S-CSCF or </w:t>
      </w:r>
      <w:del w:id="101" w:author="Joul, Chris" w:date="2023-04-03T14:25:00Z">
        <w:r w:rsidRPr="00DF18AB" w:rsidDel="00B13439">
          <w:delText>IMS AS</w:delText>
        </w:r>
      </w:del>
      <w:ins w:id="102" w:author="Joul, Chris" w:date="2023-04-03T14:25:00Z">
        <w:r w:rsidR="00B13439">
          <w:t>AS</w:t>
        </w:r>
      </w:ins>
      <w:r w:rsidRPr="00DF18AB">
        <w:t>) performs HSS discovery to discover an HSS that manages the user subscriptions.</w:t>
      </w:r>
    </w:p>
    <w:p w14:paraId="155D4195" w14:textId="77777777" w:rsidR="00FF365C" w:rsidRPr="00DF18AB" w:rsidRDefault="00FF365C" w:rsidP="00FF365C">
      <w:r w:rsidRPr="00DF18AB">
        <w:t>The SBI capable IMS entity shall utilize the NRF to discover the SBI capable HSS instance(s) unless the information about SBI capable HSS instances is available by other means, e.g. locally configured on the SBI capable IMS entity. The HSS selection function in SBI capable IMS entities selects an SBI capable HSS instance based on the available SBI capable HSS instances (obtained from the NRF or locally configured).</w:t>
      </w:r>
    </w:p>
    <w:p w14:paraId="35A9A07C" w14:textId="77777777" w:rsidR="00FF365C" w:rsidRPr="00DF18AB" w:rsidRDefault="00FF365C" w:rsidP="00FF365C">
      <w:r w:rsidRPr="00DF18AB">
        <w:t>An SBI capable IMS entity always selects an HSS within its own PLMN. The HSS selection should consider one of the following factors when available to the SBI capable IMS entity:</w:t>
      </w:r>
    </w:p>
    <w:p w14:paraId="477E8718" w14:textId="77777777" w:rsidR="00FF365C" w:rsidRPr="00DF18AB" w:rsidRDefault="00FF365C" w:rsidP="00FF365C">
      <w:pPr>
        <w:pStyle w:val="B1"/>
      </w:pPr>
      <w:r w:rsidRPr="00DF18AB">
        <w:t>1.</w:t>
      </w:r>
      <w:r w:rsidRPr="00DF18AB">
        <w:tab/>
        <w:t>HSS Group ID of the IMS identity (IMPI or IMPU, or PSI).</w:t>
      </w:r>
    </w:p>
    <w:p w14:paraId="5C117996" w14:textId="77777777" w:rsidR="00FF365C" w:rsidRPr="00DF18AB" w:rsidRDefault="00FF365C" w:rsidP="00FF365C">
      <w:pPr>
        <w:pStyle w:val="B1"/>
      </w:pPr>
      <w:r w:rsidRPr="00DF18AB">
        <w:t>2.</w:t>
      </w:r>
      <w:r w:rsidRPr="00DF18AB">
        <w:tab/>
        <w:t>IMS private identity (IMPI); e.g. the SBI capable IMS entity selects an SBI capable HSS instance based on the IMPI set the UE's IMPI belongs to, configured locally or based on the results of a discovery procedure with NRF using the UE's IMPI as input for HSS discovery.</w:t>
      </w:r>
    </w:p>
    <w:p w14:paraId="25724F7A" w14:textId="77777777" w:rsidR="00FF365C" w:rsidRPr="00DF18AB" w:rsidRDefault="00FF365C" w:rsidP="00FF365C">
      <w:pPr>
        <w:pStyle w:val="B1"/>
      </w:pPr>
      <w:r w:rsidRPr="00DF18AB">
        <w:t>3.</w:t>
      </w:r>
      <w:r w:rsidRPr="00DF18AB">
        <w:tab/>
        <w:t>IMS public identity (IMPU); e.g. the SBI capable IMS entity selects an SBI capable HSS instance based on the IMPU set the UE's IMPU belongs to, configured locally or based on the results of a discovery procedure with NRF using the UE's IMPU as input for HSS discovery.</w:t>
      </w:r>
    </w:p>
    <w:p w14:paraId="2D5FC8F3" w14:textId="77777777" w:rsidR="00FF365C" w:rsidRPr="00DF18AB" w:rsidRDefault="00FF365C" w:rsidP="00FF365C">
      <w:pPr>
        <w:pStyle w:val="B1"/>
      </w:pPr>
      <w:r w:rsidRPr="00DF18AB">
        <w:t>4.</w:t>
      </w:r>
      <w:r w:rsidRPr="00DF18AB">
        <w:tab/>
        <w:t>Public Service Identity (PSI); e.g. the SBI capable IMS entity selects an SBI capable HSS instance based on the PSI set the received PSI belongs to, configured locally or based on the results of a discovery procedure with NRF using the received PSI as input for HSS discovery.</w:t>
      </w:r>
    </w:p>
    <w:p w14:paraId="4EACCCA5" w14:textId="77777777" w:rsidR="00FF365C" w:rsidRPr="00DF18AB" w:rsidRDefault="00FF365C" w:rsidP="00FF365C">
      <w:pPr>
        <w:pStyle w:val="B1"/>
      </w:pPr>
      <w:r w:rsidRPr="00DF18AB">
        <w:t>5.</w:t>
      </w:r>
      <w:r w:rsidRPr="00DF18AB">
        <w:tab/>
        <w:t>MSISDN; e.g. the SBI capable IMS entity selects an SBI capable HSS instance based on the MSISDN set the UE's MSISDN belongs to, configured locally or based on the results of a discovery procedure with NRF using the MSISDN as input for HSS discovery.</w:t>
      </w:r>
    </w:p>
    <w:p w14:paraId="5633C2E3" w14:textId="77777777" w:rsidR="00FF365C" w:rsidRPr="00DF18AB" w:rsidRDefault="00FF365C" w:rsidP="00FF365C">
      <w:r w:rsidRPr="00DF18AB">
        <w:t>Unless the information about the interface type to be used towards HSS is locally configured on the SBI capable IMS entity, an SBI capable IMS entity can also use the NRF to decide the type of interface (SBI vs diameter) to be used towards HSS.</w:t>
      </w:r>
    </w:p>
    <w:p w14:paraId="1AC85C5A" w14:textId="77777777" w:rsidR="00FF365C" w:rsidRPr="00DF18AB" w:rsidRDefault="00FF365C" w:rsidP="00FF365C">
      <w:r w:rsidRPr="00DF18AB">
        <w:t>The following clause describes the procedure for HSS registration in NRF, SBI capable HSS discovery and interface type selection via NRF.</w:t>
      </w:r>
    </w:p>
    <w:p w14:paraId="138BB307" w14:textId="77777777" w:rsidR="00FF365C" w:rsidRPr="00DF18AB" w:rsidRDefault="00FF365C" w:rsidP="00FF365C">
      <w:pPr>
        <w:pStyle w:val="Heading2"/>
      </w:pPr>
      <w:bookmarkStart w:id="103" w:name="_Toc131154749"/>
      <w:r w:rsidRPr="00DF18AB">
        <w:t>AA.3.2</w:t>
      </w:r>
      <w:r w:rsidRPr="00DF18AB">
        <w:tab/>
        <w:t>HSS Registration in NRF</w:t>
      </w:r>
      <w:bookmarkEnd w:id="103"/>
    </w:p>
    <w:p w14:paraId="715FCE36" w14:textId="6C2A2E8F" w:rsidR="00FF365C" w:rsidRPr="00DF18AB" w:rsidRDefault="00FF365C" w:rsidP="00FF365C">
      <w:r w:rsidRPr="00DF18AB">
        <w:t xml:space="preserve">An SBI capable HSS registers in the NRF using the Nnrf_NFManagement_NFRegister Request message as defined in </w:t>
      </w:r>
      <w:r w:rsidR="00B10355" w:rsidRPr="00DF18AB">
        <w:t>TS</w:t>
      </w:r>
      <w:r w:rsidR="00B10355">
        <w:t> </w:t>
      </w:r>
      <w:r w:rsidR="00B10355" w:rsidRPr="00DF18AB">
        <w:t>23.502</w:t>
      </w:r>
      <w:r w:rsidR="00B10355">
        <w:t> </w:t>
      </w:r>
      <w:r w:rsidR="00B10355" w:rsidRPr="00DF18AB">
        <w:t>[</w:t>
      </w:r>
      <w:r w:rsidRPr="00DF18AB">
        <w:t>94]. The NF profile of the HSS registered in NRF includes necessary information for an SBI capable IMS entity to send SBI service requests to the selected SBI capable HSS service instance.</w:t>
      </w:r>
    </w:p>
    <w:p w14:paraId="0376D014" w14:textId="77777777" w:rsidR="00FF365C" w:rsidRPr="00DF18AB" w:rsidRDefault="00FF365C" w:rsidP="00FF365C">
      <w:r w:rsidRPr="00DF18AB">
        <w:t>Different SBI capable HSS instances managing different sets of IMPIs/IMPUs may be deployed in a given PLMN. In this case, the SBI capable HSS instances register in NRF using either different ranges of IMPIs/IMPUs and/or HSS Group IDs.</w:t>
      </w:r>
    </w:p>
    <w:p w14:paraId="00193675" w14:textId="77777777" w:rsidR="00FF365C" w:rsidRPr="00DF18AB" w:rsidRDefault="00FF365C" w:rsidP="00FF365C">
      <w:pPr>
        <w:pStyle w:val="NO"/>
      </w:pPr>
      <w:r w:rsidRPr="00DF18AB">
        <w:t>NOTE:</w:t>
      </w:r>
      <w:r w:rsidRPr="00DF18AB">
        <w:tab/>
        <w:t>In deployments where simple IMPU and IMPI ranges are not suitable to describe the IMPU/IMPI sets served by HSS instances, it is expected the HSS instances only register HSS Group IDs.</w:t>
      </w:r>
    </w:p>
    <w:p w14:paraId="624AD9E7" w14:textId="77777777" w:rsidR="00FF365C" w:rsidRPr="00DF18AB" w:rsidRDefault="00FF365C" w:rsidP="00FF365C">
      <w:pPr>
        <w:pStyle w:val="Heading2"/>
      </w:pPr>
      <w:bookmarkStart w:id="104" w:name="_Toc131154750"/>
      <w:r w:rsidRPr="00DF18AB">
        <w:t>AA.3.3</w:t>
      </w:r>
      <w:r w:rsidRPr="00DF18AB">
        <w:tab/>
        <w:t>HSS Discovery and Selection via NRF</w:t>
      </w:r>
      <w:bookmarkEnd w:id="104"/>
    </w:p>
    <w:p w14:paraId="6C9663FC" w14:textId="77777777" w:rsidR="00FF365C" w:rsidRPr="00DF18AB" w:rsidRDefault="00FF365C" w:rsidP="00B10355">
      <w:pPr>
        <w:pStyle w:val="Heading3"/>
      </w:pPr>
      <w:bookmarkStart w:id="105" w:name="_Toc131154751"/>
      <w:r w:rsidRPr="00B10355">
        <w:t>AA.3.3.1</w:t>
      </w:r>
      <w:r w:rsidRPr="00B10355">
        <w:tab/>
        <w:t>General</w:t>
      </w:r>
      <w:bookmarkEnd w:id="105"/>
    </w:p>
    <w:p w14:paraId="6086A5B1" w14:textId="6D7605D0" w:rsidR="00FF365C" w:rsidRPr="00DF18AB" w:rsidRDefault="00FF365C" w:rsidP="00FF365C">
      <w:r w:rsidRPr="00DF18AB">
        <w:t xml:space="preserve">During the IMS procedure, an SBI capable IMS entity sends a Nnrf_NFDiscovery_Request to NRF as defined in </w:t>
      </w:r>
      <w:r w:rsidR="00B10355" w:rsidRPr="00DF18AB">
        <w:t>TS</w:t>
      </w:r>
      <w:r w:rsidR="00B10355">
        <w:t> </w:t>
      </w:r>
      <w:r w:rsidR="00B10355" w:rsidRPr="00DF18AB">
        <w:t>23.502</w:t>
      </w:r>
      <w:r w:rsidR="00B10355">
        <w:t> </w:t>
      </w:r>
      <w:r w:rsidR="00B10355" w:rsidRPr="00DF18AB">
        <w:t>[</w:t>
      </w:r>
      <w:r w:rsidRPr="00DF18AB">
        <w:t>94] to discover SBI capable HSS instances within a given PLMN. The SBI capable IMS entity may store all returned SBI capable HSS instances and their NF profiles for subsequent use, including, if applicable, supported IMPIs/IMPUs ranges, and/or HSS Group IDs. If no SBI capable HSS instance is available in the PLMN, then the NRF replies to the SBI capable IMS entity with no information. In this case, the SBI capable IMS may then attempt to communicate with the HSS using non-SBA protocols.</w:t>
      </w:r>
    </w:p>
    <w:p w14:paraId="288F6DEA" w14:textId="77777777" w:rsidR="00FF365C" w:rsidRPr="00DF18AB" w:rsidRDefault="00FF365C" w:rsidP="00FF365C">
      <w:pPr>
        <w:pStyle w:val="NO"/>
      </w:pPr>
      <w:r w:rsidRPr="00DF18AB">
        <w:t>NOTE:</w:t>
      </w:r>
      <w:r w:rsidRPr="00DF18AB">
        <w:tab/>
        <w:t>The SBI enabled IMS entity can also perform HSS discovery prior to receiving an IMS request without any public identity information.</w:t>
      </w:r>
    </w:p>
    <w:p w14:paraId="21787217" w14:textId="35B2AA06" w:rsidR="00FF365C" w:rsidRPr="00DF18AB" w:rsidRDefault="00FF365C" w:rsidP="00FF365C">
      <w:r w:rsidRPr="00DF18AB">
        <w:t xml:space="preserve">When an SBI capable IMS entity receives an NRF response that HSS supports SBI and stores the information received from the HSS, it shall make use of Nnrf_NFStatusSubscribe/Unsubscribe service operations with NRF as defined in </w:t>
      </w:r>
      <w:r w:rsidR="00B10355" w:rsidRPr="00DF18AB">
        <w:t>TS</w:t>
      </w:r>
      <w:r w:rsidR="00B10355">
        <w:t> </w:t>
      </w:r>
      <w:r w:rsidR="00B10355" w:rsidRPr="00DF18AB">
        <w:t>23.502</w:t>
      </w:r>
      <w:r w:rsidR="00B10355">
        <w:t> </w:t>
      </w:r>
      <w:r w:rsidR="00B10355" w:rsidRPr="00DF18AB">
        <w:t>[</w:t>
      </w:r>
      <w:r w:rsidRPr="00DF18AB">
        <w:t>94] to receive Nnrf_NFStatusNotify service operation for updates to the NF profiles of SBI capable HSS instances registered in NRF.</w:t>
      </w:r>
    </w:p>
    <w:p w14:paraId="24BDAC28" w14:textId="326E81A8" w:rsidR="00FF365C" w:rsidRPr="00D57381" w:rsidRDefault="00FF365C" w:rsidP="00B10355">
      <w:pPr>
        <w:pStyle w:val="Heading3"/>
      </w:pPr>
      <w:bookmarkStart w:id="106" w:name="_Toc131154752"/>
      <w:r w:rsidRPr="00B10355">
        <w:t>AA.3.3.2</w:t>
      </w:r>
      <w:r w:rsidR="00D57381" w:rsidRPr="00B10355">
        <w:tab/>
      </w:r>
      <w:r w:rsidRPr="00B10355">
        <w:t>HSS Discovery</w:t>
      </w:r>
      <w:bookmarkEnd w:id="106"/>
    </w:p>
    <w:p w14:paraId="1B823F2B" w14:textId="77777777" w:rsidR="00FF365C" w:rsidRPr="00DF18AB" w:rsidRDefault="00FF365C" w:rsidP="00FF365C">
      <w:r w:rsidRPr="00DF18AB">
        <w:t>The call flow in Figure AA.3.3.2-1 illustrates the steps to locate the HSS instance for an IMS public identity.</w:t>
      </w:r>
    </w:p>
    <w:p w14:paraId="0A455209" w14:textId="24708E23" w:rsidR="00D57381" w:rsidRDefault="00D57381" w:rsidP="00B54F9D">
      <w:pPr>
        <w:pStyle w:val="TH"/>
      </w:pPr>
      <w:r w:rsidRPr="006228F3">
        <w:object w:dxaOrig="7533" w:dyaOrig="6424" w14:anchorId="29DD28BC">
          <v:shape id="_x0000_i1027" type="#_x0000_t75" style="width:478.5pt;height:414pt" o:ole="" o:preferrelative="f">
            <v:imagedata r:id="rId16" o:title=""/>
          </v:shape>
          <o:OLEObject Type="Embed" ProgID="Word.Picture.8" ShapeID="_x0000_i1027" DrawAspect="Content" ObjectID="_1742211533" r:id="rId17"/>
        </w:object>
      </w:r>
    </w:p>
    <w:p w14:paraId="0D7CDF69" w14:textId="422B1805" w:rsidR="00FF365C" w:rsidRPr="00DF18AB" w:rsidRDefault="00FF365C" w:rsidP="00FF365C">
      <w:pPr>
        <w:pStyle w:val="TF"/>
      </w:pPr>
      <w:r w:rsidRPr="00DF18AB">
        <w:t>Figure AA.3.3.2-1: HSS discovery and selection</w:t>
      </w:r>
    </w:p>
    <w:p w14:paraId="0A93703A" w14:textId="77777777" w:rsidR="00FF365C" w:rsidRPr="00DF18AB" w:rsidRDefault="00FF365C" w:rsidP="00FF365C">
      <w:r w:rsidRPr="00DF18AB">
        <w:t>Steps 1 - 2 may be performed, any time after power up, e.g. in the scenario where only a single HSS instance or HSS group is deployed, and in the scenario where an operator has IMPI/IMPU ranges that are registered in NRF as described in clause AA.3.2. In this case there is no need for any IMPU to perform the 2 steps.</w:t>
      </w:r>
    </w:p>
    <w:p w14:paraId="55451392" w14:textId="77777777" w:rsidR="00FF365C" w:rsidRPr="00DF18AB" w:rsidRDefault="00FF365C" w:rsidP="00FF365C">
      <w:pPr>
        <w:pStyle w:val="B1"/>
      </w:pPr>
      <w:r w:rsidRPr="00DF18AB">
        <w:t>1.</w:t>
      </w:r>
      <w:r w:rsidRPr="00DF18AB">
        <w:tab/>
        <w:t>An SBI capable IMS entity may discover the SBI capable HSS instances available in the PLMN via Nnrf_NFDiscovery_Request.</w:t>
      </w:r>
    </w:p>
    <w:p w14:paraId="560CB236" w14:textId="77777777" w:rsidR="00FF365C" w:rsidRPr="00DF18AB" w:rsidRDefault="00FF365C" w:rsidP="00FF365C">
      <w:pPr>
        <w:pStyle w:val="B1"/>
      </w:pPr>
      <w:r w:rsidRPr="00DF18AB">
        <w:t>2.</w:t>
      </w:r>
      <w:r w:rsidRPr="00DF18AB">
        <w:tab/>
        <w: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t>
      </w:r>
    </w:p>
    <w:p w14:paraId="401DAA38" w14:textId="77777777" w:rsidR="00FF365C" w:rsidRPr="00DF18AB" w:rsidRDefault="00FF365C" w:rsidP="00FF365C">
      <w:pPr>
        <w:pStyle w:val="B1"/>
      </w:pPr>
      <w:r w:rsidRPr="00DF18AB">
        <w:t>3.</w:t>
      </w:r>
      <w:r w:rsidRPr="00DF18AB">
        <w:tab/>
        <w:t>The SBI capable IMS entity receives an IMS procedure related to a given IMS user (IMPI or IMPU depending on the procedure).</w:t>
      </w:r>
    </w:p>
    <w:p w14:paraId="4D17EFB3" w14:textId="77777777" w:rsidR="00FF365C" w:rsidRPr="00DF18AB" w:rsidRDefault="00FF365C" w:rsidP="00FF365C">
      <w:r w:rsidRPr="00DF18AB">
        <w:t>Steps 4 - 6 may be performed, e.g. if the SBI capable IMS entity did not retrieve and store information about HSS instances and/or HSS Group IDs registered in the PLMN at an earlier stage (performed steps 1-2).</w:t>
      </w:r>
    </w:p>
    <w:p w14:paraId="2A537933" w14:textId="77777777" w:rsidR="00FF365C" w:rsidRPr="00DF18AB" w:rsidRDefault="00FF365C" w:rsidP="00FF365C">
      <w:pPr>
        <w:pStyle w:val="B1"/>
      </w:pPr>
      <w:r w:rsidRPr="00DF18AB">
        <w:t>4.</w:t>
      </w:r>
      <w:r w:rsidRPr="00DF18AB">
        <w:tab/>
        <w:t>An SBI capable IMS entity may discover the SBI capable HSS instances available in the PLMN via Nnrf_NFDiscovery_Request.</w:t>
      </w:r>
    </w:p>
    <w:p w14:paraId="5F5D64D4" w14:textId="77777777" w:rsidR="00FF365C" w:rsidRPr="00DF18AB" w:rsidRDefault="00FF365C" w:rsidP="00FF365C">
      <w:pPr>
        <w:pStyle w:val="B1"/>
      </w:pPr>
      <w:r w:rsidRPr="00DF18AB">
        <w:t>5.</w:t>
      </w:r>
      <w:r w:rsidRPr="00DF18AB">
        <w:tab/>
        <w:t>The NRF provides the SBI capable IMS entity with the HSS instances and/or any HSS Group IDs registered in the PLMN. If no SBI capable HSS instance and/or any HSS Group ID is available in the PLMN, then the NRF will reply to the SBI capable IMS entity with no information about available SBI capable HSS instances.</w:t>
      </w:r>
    </w:p>
    <w:p w14:paraId="1CF207E9" w14:textId="77777777" w:rsidR="00FF365C" w:rsidRPr="00DF18AB" w:rsidRDefault="00FF365C" w:rsidP="00FF365C">
      <w:pPr>
        <w:pStyle w:val="B1"/>
      </w:pPr>
      <w:r w:rsidRPr="00DF18AB">
        <w:t>6.</w:t>
      </w:r>
      <w:r w:rsidRPr="00DF18AB">
        <w:tab/>
        <w:t>The SBI capable IMS entity stores the result of the NRF discovery, if any is received. The IMS capable entity may store the received response for future use, otherwise the IMS entity must perform the query in response to each IMS request it receives.</w:t>
      </w:r>
    </w:p>
    <w:p w14:paraId="0C2648E5" w14:textId="77777777" w:rsidR="00FF365C" w:rsidRPr="00DF18AB" w:rsidRDefault="00FF365C" w:rsidP="00FF365C">
      <w:pPr>
        <w:pStyle w:val="B1"/>
      </w:pPr>
      <w:r w:rsidRPr="00DF18AB">
        <w:tab/>
        <w:t>If the SBI capable IMS entity received no results at all, the procedure is exited, and the SBI capable IMS entity may use Diameter interfaces to interact with an HSS.</w:t>
      </w:r>
    </w:p>
    <w:p w14:paraId="33C7251A" w14:textId="77777777" w:rsidR="00FF365C" w:rsidRPr="00DF18AB" w:rsidRDefault="00FF365C" w:rsidP="00FF365C">
      <w:pPr>
        <w:pStyle w:val="NO"/>
      </w:pPr>
      <w:r w:rsidRPr="00DF18AB">
        <w:t>NOTE 1:</w:t>
      </w:r>
      <w:r w:rsidRPr="00DF18AB">
        <w:tab/>
        <w:t>The SBI capable IMS entity can request the NRF to be notified of updates in the SBI capable HSS instances/ HSS Group IDs registered in NRF by using a Nnrf_NFManagement_NFStatusSubscribe service operation.</w:t>
      </w:r>
    </w:p>
    <w:p w14:paraId="79E71ADA" w14:textId="77777777" w:rsidR="00FF365C" w:rsidRPr="00DF18AB" w:rsidRDefault="00FF365C" w:rsidP="00FF365C">
      <w:r w:rsidRPr="00DF18AB">
        <w:t>Steps 7 - 10 are performed only if the SBI capable IMS entity cannot locate an HSS instance corresponding to the IMS public identity based on stored information.</w:t>
      </w:r>
    </w:p>
    <w:p w14:paraId="31FE172E" w14:textId="7F83DB05" w:rsidR="00FF365C" w:rsidRPr="00DF18AB" w:rsidRDefault="00FF365C" w:rsidP="00FF365C">
      <w:pPr>
        <w:pStyle w:val="B1"/>
      </w:pPr>
      <w:r w:rsidRPr="00DF18AB">
        <w:t>7.</w:t>
      </w:r>
      <w:r w:rsidRPr="00DF18AB">
        <w:tab/>
        <w:t>The SBI capable IMS entity sends to NRF an Nnrf_NFDiscovery_Request with the IMS public identity received in step </w:t>
      </w:r>
      <w:r w:rsidR="00825E73" w:rsidRPr="00DF18AB">
        <w:t>3</w:t>
      </w:r>
      <w:r w:rsidRPr="00DF18AB">
        <w:t>.</w:t>
      </w:r>
    </w:p>
    <w:p w14:paraId="7BCC0E75" w14:textId="77777777" w:rsidR="00FF365C" w:rsidRPr="00DF18AB" w:rsidRDefault="00FF365C" w:rsidP="00FF365C">
      <w:pPr>
        <w:pStyle w:val="B1"/>
      </w:pPr>
      <w:r w:rsidRPr="00DF18AB">
        <w:t>8.</w:t>
      </w:r>
      <w:r w:rsidRPr="00DF18AB">
        <w:tab/>
        <w:t>NRF may query the UDR, via the Nudr_GroupIDmap service, for the HSS Group ID corresponding to the IMS public identity.</w:t>
      </w:r>
    </w:p>
    <w:p w14:paraId="5E539B09" w14:textId="77777777" w:rsidR="00FF365C" w:rsidRPr="00DF18AB" w:rsidRDefault="00FF365C" w:rsidP="00FF365C">
      <w:pPr>
        <w:pStyle w:val="B1"/>
      </w:pPr>
      <w:r w:rsidRPr="00DF18AB">
        <w:t>9.</w:t>
      </w:r>
      <w:r w:rsidRPr="00DF18AB">
        <w:tab/>
        <w:t>If requested the UDR returns the HSS-IMS Group ID to NRF.</w:t>
      </w:r>
    </w:p>
    <w:p w14:paraId="486F7DEA" w14:textId="650C88A0" w:rsidR="00FF365C" w:rsidRPr="00DF18AB" w:rsidRDefault="00FF365C" w:rsidP="00FF365C">
      <w:pPr>
        <w:pStyle w:val="B1"/>
      </w:pPr>
      <w:r w:rsidRPr="00DF18AB">
        <w:t>10.</w:t>
      </w:r>
      <w:r w:rsidRPr="00DF18AB">
        <w:tab/>
        <w:t>NRF locates HSS instance(s) corresponding to the HSS Group ID</w:t>
      </w:r>
      <w:r w:rsidR="00D57381">
        <w:t>. NRF returns</w:t>
      </w:r>
      <w:r w:rsidRPr="00DF18AB">
        <w:t xml:space="preserve"> and provides and them to the SBI capable IMS entity</w:t>
      </w:r>
      <w:r w:rsidR="00D57381">
        <w:t xml:space="preserve"> the HSS instance(s) profile which includes the HSS Group ID</w:t>
      </w:r>
      <w:r w:rsidRPr="00DF18AB">
        <w:t>.</w:t>
      </w:r>
    </w:p>
    <w:p w14:paraId="1DB2E398" w14:textId="04D808BB" w:rsidR="00D57381" w:rsidRDefault="00D57381" w:rsidP="00B54F9D">
      <w:pPr>
        <w:pStyle w:val="NO"/>
      </w:pPr>
      <w:r>
        <w:t>NOTE:</w:t>
      </w:r>
      <w:r>
        <w:tab/>
        <w:t xml:space="preserve">In indirect communication with delegated discovery as specified in </w:t>
      </w:r>
      <w:r w:rsidR="00B10355">
        <w:t>TS 23.501 [</w:t>
      </w:r>
      <w:r>
        <w:t>93], the SBI capable IMS entity does not interact directly with the NRF. In this case, the SBI capable IMS entity is not informed about the HSS Group ID the IMS identity belongs to.</w:t>
      </w:r>
    </w:p>
    <w:p w14:paraId="783E4515" w14:textId="1CE87A92" w:rsidR="00FF365C" w:rsidRPr="00DF18AB" w:rsidRDefault="00FF365C" w:rsidP="00FF365C">
      <w:pPr>
        <w:pStyle w:val="B1"/>
      </w:pPr>
      <w:r w:rsidRPr="00DF18AB">
        <w:t>11.</w:t>
      </w:r>
      <w:r w:rsidRPr="00DF18AB">
        <w:tab/>
        <w:t>The SBI capable IMS entity selects the HSS instance.</w:t>
      </w:r>
    </w:p>
    <w:p w14:paraId="07ED36FC" w14:textId="77777777" w:rsidR="00FF365C" w:rsidRPr="00DF18AB" w:rsidRDefault="00FF365C" w:rsidP="00FF365C">
      <w:pPr>
        <w:pStyle w:val="B1"/>
      </w:pPr>
      <w:r w:rsidRPr="00DF18AB">
        <w:t>12.</w:t>
      </w:r>
      <w:r w:rsidRPr="00DF18AB">
        <w:tab/>
        <w:t>The SBI capable IMS entity can then start interaction with the selected HSS instance.</w:t>
      </w:r>
    </w:p>
    <w:p w14:paraId="29DDC3BC" w14:textId="589CEE5F" w:rsidR="00D57381" w:rsidRDefault="00D57381" w:rsidP="00B10355">
      <w:pPr>
        <w:pStyle w:val="Heading3"/>
      </w:pPr>
      <w:bookmarkStart w:id="107" w:name="_Toc131154753"/>
      <w:r w:rsidRPr="00B10355">
        <w:t>AA.3.3.3</w:t>
      </w:r>
      <w:r w:rsidR="00B54F9D" w:rsidRPr="00B10355">
        <w:tab/>
      </w:r>
      <w:r w:rsidRPr="00B10355">
        <w:t>Handling of HSS Group ID in IMS Procedures</w:t>
      </w:r>
      <w:bookmarkEnd w:id="107"/>
    </w:p>
    <w:p w14:paraId="4696611E" w14:textId="77777777" w:rsidR="00D57381" w:rsidRDefault="00D57381" w:rsidP="00D57381">
      <w:r>
        <w:t>The HSS group ID may be transported in SIP signalling related to the following procedures:</w:t>
      </w:r>
    </w:p>
    <w:p w14:paraId="534F4FAD" w14:textId="77777777" w:rsidR="00D57381" w:rsidRDefault="00D57381" w:rsidP="00B54F9D">
      <w:pPr>
        <w:pStyle w:val="B1"/>
      </w:pPr>
      <w:r>
        <w:t>-</w:t>
      </w:r>
      <w:r>
        <w:tab/>
        <w:t>Initial IMS Registration procedure.</w:t>
      </w:r>
    </w:p>
    <w:p w14:paraId="2491C012" w14:textId="77777777" w:rsidR="00D57381" w:rsidRDefault="00D57381" w:rsidP="00B54F9D">
      <w:pPr>
        <w:pStyle w:val="B1"/>
      </w:pPr>
      <w:r>
        <w:t>-</w:t>
      </w:r>
      <w:r>
        <w:tab/>
        <w:t>IMS Terminating session establishment procedure.</w:t>
      </w:r>
    </w:p>
    <w:p w14:paraId="4F967876" w14:textId="77777777" w:rsidR="00D57381" w:rsidRDefault="00D57381" w:rsidP="00B54F9D">
      <w:pPr>
        <w:pStyle w:val="B1"/>
      </w:pPr>
      <w:r>
        <w:t>-</w:t>
      </w:r>
      <w:r>
        <w:tab/>
        <w:t>IMS Originating session establishment procedure.</w:t>
      </w:r>
    </w:p>
    <w:p w14:paraId="62859876" w14:textId="77777777" w:rsidR="00D57381" w:rsidRDefault="00D57381" w:rsidP="00D57381">
      <w:r>
        <w:t>An SBI enabled I-CSCF receiving an HSS Group ID during the NRF-based HSS discovery procedure should include the HSS Group ID for transportation to the next hop in subsequent SIP signalling related to the above procedures.</w:t>
      </w:r>
    </w:p>
    <w:p w14:paraId="1ECCDFDB" w14:textId="2E2D55A8" w:rsidR="00D57381" w:rsidRDefault="00D57381" w:rsidP="00D57381">
      <w:r>
        <w:t xml:space="preserve">In addition, every IMS node receiving an HSS Group ID in SIP signalling (e.g. S-CSCF and </w:t>
      </w:r>
      <w:del w:id="108" w:author="Joul, Chris" w:date="2023-04-03T14:25:00Z">
        <w:r w:rsidDel="00B13439">
          <w:delText>IMS AS</w:delText>
        </w:r>
      </w:del>
      <w:ins w:id="109" w:author="Joul, Chris" w:date="2023-04-03T14:25:00Z">
        <w:r w:rsidR="00B13439">
          <w:t>AS</w:t>
        </w:r>
      </w:ins>
      <w:r>
        <w:t>) should store it as part of the UE information, and should use the received HSS Group ID to select an SBI capable HSS. Additionally, an IMS node receiving an HSS Group ID in SIP signalling should include it in subsequent SIP signalling related to the above procedures.</w:t>
      </w:r>
    </w:p>
    <w:p w14:paraId="10C4858D" w14:textId="5BF07464" w:rsidR="00D57381" w:rsidRDefault="00D57381" w:rsidP="00D57381">
      <w:r>
        <w:t>The HSS Group ID in SIP signalling</w:t>
      </w:r>
      <w:r w:rsidR="0027559F">
        <w:t xml:space="preserve"> is specific to the UE served by this IMS and</w:t>
      </w:r>
      <w:r>
        <w:t xml:space="preserve"> shall not be sent</w:t>
      </w:r>
      <w:r w:rsidR="0027559F">
        <w:t xml:space="preserve"> to any other party involved in the session/communication (e.g. to the terminating side and/or</w:t>
      </w:r>
      <w:r>
        <w:t xml:space="preserve"> outside the HPLMN</w:t>
      </w:r>
      <w:r w:rsidR="0027559F">
        <w:t>)</w:t>
      </w:r>
      <w:r>
        <w:t>.</w:t>
      </w:r>
    </w:p>
    <w:p w14:paraId="5871362B" w14:textId="77777777" w:rsidR="00AE1077" w:rsidRDefault="00AE1077">
      <w:pPr>
        <w:spacing w:after="0"/>
        <w:rPr>
          <w:rFonts w:ascii="Arial" w:hAnsi="Arial"/>
          <w:sz w:val="36"/>
        </w:rPr>
      </w:pPr>
      <w:r>
        <w:br w:type="page"/>
      </w:r>
    </w:p>
    <w:p w14:paraId="161D5C54" w14:textId="40ECFAF8" w:rsidR="003316F1" w:rsidRDefault="003316F1" w:rsidP="003316F1">
      <w:bookmarkStart w:id="110" w:name="_Toc131154762"/>
    </w:p>
    <w:p w14:paraId="5FA64A04" w14:textId="77777777" w:rsidR="003316F1" w:rsidRDefault="003316F1" w:rsidP="003316F1">
      <w:pPr>
        <w:pBdr>
          <w:top w:val="single" w:sz="4" w:space="1" w:color="auto"/>
          <w:left w:val="single" w:sz="4" w:space="4" w:color="auto"/>
          <w:bottom w:val="single" w:sz="4" w:space="1" w:color="auto"/>
          <w:right w:val="single" w:sz="4" w:space="4" w:color="auto"/>
        </w:pBdr>
        <w:jc w:val="center"/>
      </w:pPr>
    </w:p>
    <w:p w14:paraId="097274FE" w14:textId="5B1D3C71" w:rsidR="003316F1" w:rsidRDefault="003316F1" w:rsidP="003316F1">
      <w:pPr>
        <w:pBdr>
          <w:top w:val="single" w:sz="4" w:space="1" w:color="auto"/>
          <w:left w:val="single" w:sz="4" w:space="4" w:color="auto"/>
          <w:bottom w:val="single" w:sz="4" w:space="1" w:color="auto"/>
          <w:right w:val="single" w:sz="4" w:space="4" w:color="auto"/>
        </w:pBdr>
        <w:jc w:val="center"/>
      </w:pPr>
      <w:r>
        <w:t>*** Nth Change ***</w:t>
      </w:r>
    </w:p>
    <w:p w14:paraId="79DFDB82" w14:textId="77777777" w:rsidR="003316F1" w:rsidRDefault="003316F1" w:rsidP="003316F1">
      <w:pPr>
        <w:pBdr>
          <w:top w:val="single" w:sz="4" w:space="1" w:color="auto"/>
          <w:left w:val="single" w:sz="4" w:space="4" w:color="auto"/>
          <w:bottom w:val="single" w:sz="4" w:space="1" w:color="auto"/>
          <w:right w:val="single" w:sz="4" w:space="4" w:color="auto"/>
        </w:pBdr>
        <w:jc w:val="center"/>
      </w:pPr>
    </w:p>
    <w:p w14:paraId="5E64E4B1" w14:textId="77777777" w:rsidR="003316F1" w:rsidRDefault="003316F1" w:rsidP="003316F1"/>
    <w:p w14:paraId="5F4DC3D2" w14:textId="4703D2D3" w:rsidR="0012331C" w:rsidRDefault="0012331C" w:rsidP="00FF365C">
      <w:pPr>
        <w:pStyle w:val="Heading8"/>
      </w:pPr>
      <w:r>
        <w:t>Annex AC (normative):</w:t>
      </w:r>
      <w:r>
        <w:br/>
        <w:t>Support of Data Channel services in IMS</w:t>
      </w:r>
      <w:bookmarkEnd w:id="110"/>
    </w:p>
    <w:p w14:paraId="4FAF0F61" w14:textId="2DBFAC19" w:rsidR="0012331C" w:rsidRDefault="0012331C" w:rsidP="0012331C">
      <w:pPr>
        <w:pStyle w:val="Heading1"/>
      </w:pPr>
      <w:bookmarkStart w:id="111" w:name="_Toc131154763"/>
      <w:r>
        <w:t>AC.1</w:t>
      </w:r>
      <w:r>
        <w:tab/>
        <w:t>General</w:t>
      </w:r>
      <w:bookmarkEnd w:id="111"/>
    </w:p>
    <w:p w14:paraId="60C29DBC" w14:textId="77777777" w:rsidR="0012331C" w:rsidRDefault="0012331C" w:rsidP="0012331C">
      <w:r>
        <w:t>This annex describes IMS architecture enhancements to support data channel services.</w:t>
      </w:r>
    </w:p>
    <w:p w14:paraId="5C484438" w14:textId="77777777" w:rsidR="0012331C" w:rsidRDefault="0012331C" w:rsidP="0012331C">
      <w:r>
        <w:t>Data channels are always established in the context of an IMS MMTel session.</w:t>
      </w:r>
    </w:p>
    <w:p w14:paraId="24836027" w14:textId="77777777" w:rsidR="0012331C" w:rsidRDefault="0012331C" w:rsidP="0012331C">
      <w:r>
        <w:t>Service based interfaces applicable to data channel services are specified in AA.2.3</w:t>
      </w:r>
    </w:p>
    <w:p w14:paraId="375102E5" w14:textId="77777777" w:rsidR="0012331C" w:rsidRDefault="0012331C" w:rsidP="0012331C">
      <w: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in two ways:</w:t>
      </w:r>
    </w:p>
    <w:p w14:paraId="36DDD31F" w14:textId="77777777" w:rsidR="0012331C" w:rsidRDefault="0012331C" w:rsidP="009422A5">
      <w:pPr>
        <w:pStyle w:val="B1"/>
      </w:pPr>
      <w:r>
        <w:t>-</w:t>
      </w:r>
      <w:r>
        <w:tab/>
        <w:t>by enhancing the existing IMS MRF (called MRF) to perform media functions related to DC, which interacts with the IMS AS via enhanced Mr'/Cr interfaces; and</w:t>
      </w:r>
    </w:p>
    <w:p w14:paraId="7E8D7E50" w14:textId="77777777" w:rsidR="0012331C" w:rsidRDefault="0012331C" w:rsidP="009422A5">
      <w:pPr>
        <w:pStyle w:val="B1"/>
      </w:pPr>
      <w:r>
        <w:t>-</w:t>
      </w:r>
      <w:r>
        <w:tab/>
        <w:t>by introducing a new network function called Data Channel Media Function (DCMF), which interacts with the IMS AS via the service-based interface DC2.</w:t>
      </w:r>
    </w:p>
    <w:p w14:paraId="7BA09300" w14:textId="77777777" w:rsidR="0012331C" w:rsidRDefault="0012331C" w:rsidP="009422A5">
      <w:pPr>
        <w:pStyle w:val="NO"/>
      </w:pPr>
      <w:r>
        <w:t>NOTE:</w:t>
      </w:r>
      <w:r>
        <w:tab/>
        <w:t>In this release of the specification the IMS AS supporting data channel services is collocated with the TAS.</w:t>
      </w:r>
    </w:p>
    <w:p w14:paraId="1A7FB9AC" w14:textId="77777777" w:rsidR="0012331C" w:rsidRDefault="0012331C" w:rsidP="0012331C">
      <w:r>
        <w:t>Editor's note:</w:t>
      </w:r>
      <w:r>
        <w:tab/>
        <w:t>It is FFS whether and how IMS Data Channel is supported in roaming cases.</w:t>
      </w:r>
    </w:p>
    <w:p w14:paraId="4F49A1AD" w14:textId="77777777" w:rsidR="0012331C" w:rsidRDefault="0012331C" w:rsidP="009422A5">
      <w:pPr>
        <w:pStyle w:val="Heading1"/>
      </w:pPr>
      <w:bookmarkStart w:id="112" w:name="_Toc131154764"/>
      <w:r>
        <w:t>AC.2</w:t>
      </w:r>
      <w:r>
        <w:tab/>
        <w:t>Architecture and functions</w:t>
      </w:r>
      <w:bookmarkEnd w:id="112"/>
    </w:p>
    <w:p w14:paraId="766CFBAC" w14:textId="77777777" w:rsidR="0012331C" w:rsidRDefault="0012331C" w:rsidP="009422A5">
      <w:pPr>
        <w:pStyle w:val="Heading2"/>
      </w:pPr>
      <w:bookmarkStart w:id="113" w:name="_Toc131154765"/>
      <w:r>
        <w:t>AC.2.1</w:t>
      </w:r>
      <w:r>
        <w:tab/>
        <w:t>Architecture</w:t>
      </w:r>
      <w:bookmarkEnd w:id="113"/>
    </w:p>
    <w:p w14:paraId="70EB6263" w14:textId="77777777" w:rsidR="0012331C" w:rsidRDefault="0012331C" w:rsidP="0012331C">
      <w:r>
        <w:t>Figure AC.2.1-1 shows the data channel architecture when using the service-based DC media function.</w:t>
      </w:r>
    </w:p>
    <w:p w14:paraId="2D3A1872" w14:textId="7027A4EB" w:rsidR="0012331C" w:rsidRDefault="0012331C" w:rsidP="0012331C">
      <w:pPr>
        <w:pStyle w:val="TH"/>
      </w:pPr>
      <w:r w:rsidRPr="00924D76">
        <w:object w:dxaOrig="8960" w:dyaOrig="6720" w14:anchorId="4F9A5E7C">
          <v:shape id="_x0000_i1028" type="#_x0000_t75" style="width:380.25pt;height:285pt" o:ole="">
            <v:imagedata r:id="rId18" o:title=""/>
          </v:shape>
          <o:OLEObject Type="Embed" ProgID="Visio.Drawing.11" ShapeID="_x0000_i1028" DrawAspect="Content" ObjectID="_1742211534" r:id="rId19"/>
        </w:object>
      </w:r>
    </w:p>
    <w:p w14:paraId="567E67F5" w14:textId="3DB04880" w:rsidR="0012331C" w:rsidRDefault="0012331C" w:rsidP="0012331C">
      <w:pPr>
        <w:pStyle w:val="TF"/>
      </w:pPr>
      <w:r>
        <w:t>Figure AC.2.1-1: Architecture option of IMS supporting DC usage with DCMF</w:t>
      </w:r>
    </w:p>
    <w:p w14:paraId="4C603DDC" w14:textId="1945A4E0" w:rsidR="0012331C" w:rsidRDefault="0012331C" w:rsidP="0012331C">
      <w:r>
        <w:t>Figure AC.2.1-2 shows the data channel architecture when using the MRF.</w:t>
      </w:r>
    </w:p>
    <w:p w14:paraId="1FD2DAA7" w14:textId="29902E72" w:rsidR="0012331C" w:rsidRDefault="0012331C" w:rsidP="0012331C">
      <w:pPr>
        <w:pStyle w:val="TH"/>
      </w:pPr>
      <w:r w:rsidRPr="00924D76">
        <w:object w:dxaOrig="8790" w:dyaOrig="6738" w14:anchorId="70C7518B">
          <v:shape id="_x0000_i1029" type="#_x0000_t75" style="width:356.25pt;height:273pt" o:ole="">
            <v:imagedata r:id="rId20" o:title=""/>
          </v:shape>
          <o:OLEObject Type="Embed" ProgID="Visio.Drawing.11" ShapeID="_x0000_i1029" DrawAspect="Content" ObjectID="_1742211535" r:id="rId21"/>
        </w:object>
      </w:r>
    </w:p>
    <w:p w14:paraId="33AD023B" w14:textId="01171F82" w:rsidR="0012331C" w:rsidRDefault="0012331C" w:rsidP="0012331C">
      <w:pPr>
        <w:pStyle w:val="TF"/>
      </w:pPr>
      <w:r>
        <w:t>Figure AC.2.1-2: Architecture option of IMS supporting DC usage with MRF</w:t>
      </w:r>
    </w:p>
    <w:p w14:paraId="4891360B" w14:textId="347CB48C" w:rsidR="008C4B0A" w:rsidRDefault="008C4B0A" w:rsidP="0012331C">
      <w:pPr>
        <w:pStyle w:val="NO"/>
        <w:rPr>
          <w:ins w:id="114" w:author="Joul, Chris" w:date="2023-04-03T14:28:00Z"/>
        </w:rPr>
      </w:pPr>
      <w:ins w:id="115" w:author="Joul, Chris" w:date="2023-04-03T14:28:00Z">
        <w:r>
          <w:t>NOTE 1:</w:t>
        </w:r>
        <w:r w:rsidR="004B66D3">
          <w:tab/>
          <w:t xml:space="preserve">The </w:t>
        </w:r>
      </w:ins>
      <w:ins w:id="116" w:author="Joul, Chris" w:date="2023-04-03T14:29:00Z">
        <w:r w:rsidR="004B66D3">
          <w:t xml:space="preserve">Application </w:t>
        </w:r>
      </w:ins>
      <w:ins w:id="117" w:author="Joul, Chris" w:date="2023-04-03T14:30:00Z">
        <w:r w:rsidR="00BA7B56">
          <w:t>S</w:t>
        </w:r>
      </w:ins>
      <w:ins w:id="118" w:author="Joul, Chris" w:date="2023-04-03T14:29:00Z">
        <w:r w:rsidR="004B66D3">
          <w:t>erver in the IMS domain providing support for Data Channel applications</w:t>
        </w:r>
        <w:r w:rsidR="00BA7B56">
          <w:t xml:space="preserve"> is referred to as IMS AS in this Annex.</w:t>
        </w:r>
      </w:ins>
    </w:p>
    <w:p w14:paraId="44D76608" w14:textId="15FE4E29" w:rsidR="0012331C" w:rsidRDefault="0012331C" w:rsidP="0012331C">
      <w:pPr>
        <w:pStyle w:val="NO"/>
      </w:pPr>
      <w:r>
        <w:t>NOTE </w:t>
      </w:r>
      <w:ins w:id="119" w:author="Joul, Chris" w:date="2023-04-03T14:30:00Z">
        <w:r w:rsidR="00C17AA6">
          <w:t>2</w:t>
        </w:r>
      </w:ins>
      <w:del w:id="120" w:author="Joul, Chris" w:date="2023-04-03T14:30:00Z">
        <w:r w:rsidDel="00C17AA6">
          <w:delText>1</w:delText>
        </w:r>
      </w:del>
      <w:r>
        <w:t>:</w:t>
      </w:r>
      <w:r>
        <w:tab/>
        <w:t>MDC2 may connect different IMS security domains.</w:t>
      </w:r>
    </w:p>
    <w:p w14:paraId="31FD489F" w14:textId="38C0E323" w:rsidR="0012331C" w:rsidRDefault="0012331C" w:rsidP="0012331C">
      <w:pPr>
        <w:pStyle w:val="NO"/>
      </w:pPr>
      <w:r>
        <w:t>NOTE </w:t>
      </w:r>
      <w:ins w:id="121" w:author="Joul, Chris" w:date="2023-04-03T14:30:00Z">
        <w:r w:rsidR="00C17AA6">
          <w:t>3</w:t>
        </w:r>
      </w:ins>
      <w:del w:id="122" w:author="Joul, Chris" w:date="2023-04-03T14:30:00Z">
        <w:r w:rsidDel="00C17AA6">
          <w:delText>2</w:delText>
        </w:r>
      </w:del>
      <w:r>
        <w:t>:</w:t>
      </w:r>
      <w:r>
        <w:tab/>
        <w:t>DC5 reference point is not specified in 3GPP.</w:t>
      </w:r>
    </w:p>
    <w:p w14:paraId="5CE8809C" w14:textId="407F5D9D" w:rsidR="0012331C" w:rsidRDefault="0012331C" w:rsidP="0012331C">
      <w:pPr>
        <w:pStyle w:val="NO"/>
      </w:pPr>
      <w:r>
        <w:t>NOTE </w:t>
      </w:r>
      <w:ins w:id="123" w:author="Joul, Chris" w:date="2023-04-03T14:30:00Z">
        <w:r w:rsidR="00C17AA6">
          <w:t>4</w:t>
        </w:r>
      </w:ins>
      <w:del w:id="124" w:author="Joul, Chris" w:date="2023-04-03T14:30:00Z">
        <w:r w:rsidDel="00C17AA6">
          <w:delText>3</w:delText>
        </w:r>
      </w:del>
      <w:r>
        <w:t>:</w:t>
      </w:r>
      <w:r>
        <w:tab/>
        <w:t>MDC1, MDC2 and MDC3 reference points are not specified in 3GPP.</w:t>
      </w:r>
    </w:p>
    <w:p w14:paraId="7447BED9" w14:textId="6CB5F87E" w:rsidR="0012331C" w:rsidRDefault="0012331C" w:rsidP="0012331C">
      <w:pPr>
        <w:pStyle w:val="NO"/>
      </w:pPr>
      <w:r>
        <w:t>NOTE </w:t>
      </w:r>
      <w:ins w:id="125" w:author="Joul, Chris" w:date="2023-04-03T14:30:00Z">
        <w:r w:rsidR="00C17AA6">
          <w:t>5</w:t>
        </w:r>
      </w:ins>
      <w:del w:id="126" w:author="Joul, Chris" w:date="2023-04-03T14:30:00Z">
        <w:r w:rsidDel="00C17AA6">
          <w:delText>4</w:delText>
        </w:r>
      </w:del>
      <w:r>
        <w:t>:</w:t>
      </w:r>
      <w:r>
        <w:tab/>
        <w:t>DC3 and DC4 reference points are not specified in this Release.</w:t>
      </w:r>
    </w:p>
    <w:p w14:paraId="426B4488" w14:textId="1E1E2560" w:rsidR="0012331C" w:rsidRDefault="0012331C" w:rsidP="0012331C">
      <w:pPr>
        <w:pStyle w:val="NO"/>
      </w:pPr>
      <w:r>
        <w:t>NOTE </w:t>
      </w:r>
      <w:ins w:id="127" w:author="Joul, Chris" w:date="2023-04-03T14:30:00Z">
        <w:r w:rsidR="00C17AA6">
          <w:t>6</w:t>
        </w:r>
      </w:ins>
      <w:del w:id="128" w:author="Joul, Chris" w:date="2023-04-03T14:30:00Z">
        <w:r w:rsidDel="00C17AA6">
          <w:delText>5</w:delText>
        </w:r>
      </w:del>
      <w:r>
        <w:t>:</w:t>
      </w:r>
      <w:r>
        <w:tab/>
        <w:t>Enhancements to the N33 reference point for support of data channel services are not specified in this Release.</w:t>
      </w:r>
    </w:p>
    <w:p w14:paraId="2A7AA736" w14:textId="26BEB5E0" w:rsidR="0012331C" w:rsidRDefault="0012331C" w:rsidP="009422A5">
      <w:pPr>
        <w:pStyle w:val="EditorsNote"/>
      </w:pPr>
      <w:r>
        <w:t>Editor's note:</w:t>
      </w:r>
      <w:r>
        <w:tab/>
        <w:t>Enhancements to other interfaces (e.g. N71/Sh, N70/Cx, Gm, Mw, ISC, Iq, Mb) for support of IMS data channel service are FFS.</w:t>
      </w:r>
    </w:p>
    <w:p w14:paraId="4F7071F9" w14:textId="77777777" w:rsidR="0012331C" w:rsidRDefault="0012331C" w:rsidP="0012331C">
      <w:pPr>
        <w:pStyle w:val="Heading2"/>
      </w:pPr>
      <w:bookmarkStart w:id="129" w:name="_Toc131154766"/>
      <w:r>
        <w:t>AC.2.2</w:t>
      </w:r>
      <w:r>
        <w:tab/>
        <w:t>Functional entities</w:t>
      </w:r>
      <w:bookmarkEnd w:id="129"/>
    </w:p>
    <w:p w14:paraId="1EC7C15B" w14:textId="77777777" w:rsidR="0012331C" w:rsidRDefault="0012331C" w:rsidP="009422A5">
      <w:pPr>
        <w:pStyle w:val="Heading3"/>
      </w:pPr>
      <w:bookmarkStart w:id="130" w:name="_Toc131154767"/>
      <w:r>
        <w:t>AC.2.2.1</w:t>
      </w:r>
      <w:r>
        <w:tab/>
        <w:t>Data Channel Signalling Function (DCSF)</w:t>
      </w:r>
      <w:bookmarkEnd w:id="130"/>
    </w:p>
    <w:p w14:paraId="0ABE5017" w14:textId="77777777" w:rsidR="0012331C" w:rsidRDefault="0012331C" w:rsidP="009422A5">
      <w:r>
        <w:t>The DCSF is the signalling control function that provides data channel control logic. The DCSF is not involved in SIP signalling. The DCSF supports the following functionalities:</w:t>
      </w:r>
    </w:p>
    <w:p w14:paraId="01BDA5F0" w14:textId="77777777" w:rsidR="0012331C" w:rsidRDefault="0012331C" w:rsidP="0012331C">
      <w:pPr>
        <w:pStyle w:val="B1"/>
      </w:pPr>
      <w:r>
        <w:t>-</w:t>
      </w:r>
      <w:r>
        <w:tab/>
        <w:t>The DCSF receives event reports from the IMS AS and decides whether data channel service is allowed to be provided during the IMS session;</w:t>
      </w:r>
    </w:p>
    <w:p w14:paraId="31689331" w14:textId="77777777" w:rsidR="0012331C" w:rsidRDefault="0012331C" w:rsidP="0012331C">
      <w:pPr>
        <w:pStyle w:val="B1"/>
      </w:pPr>
      <w:r>
        <w:t>-</w:t>
      </w:r>
      <w:r>
        <w:tab/>
        <w:t>The DCSF manages bootstrap data channel and (if applicable) application data channel resources at the DCMF or MRF via the IMS AS;</w:t>
      </w:r>
    </w:p>
    <w:p w14:paraId="3B57E396" w14:textId="77777777" w:rsidR="0012331C" w:rsidRDefault="0012331C" w:rsidP="0012331C">
      <w:pPr>
        <w:pStyle w:val="B1"/>
      </w:pPr>
      <w:r>
        <w:t>-</w:t>
      </w:r>
      <w:r>
        <w:tab/>
        <w:t>The DCSF supports HTTP web server functionality to download data channel applications (bootstrapping) via DCMF and/or MRF to the UE based on UE subscription.</w:t>
      </w:r>
    </w:p>
    <w:p w14:paraId="0A75AAC8" w14:textId="77777777" w:rsidR="0012331C" w:rsidRDefault="0012331C" w:rsidP="0012331C">
      <w:pPr>
        <w:pStyle w:val="B1"/>
      </w:pPr>
      <w:r>
        <w:t>-</w:t>
      </w:r>
      <w:r>
        <w:tab/>
        <w:t>The DCSF downloads data channel applications from the Data Channel Application Repository;</w:t>
      </w:r>
    </w:p>
    <w:p w14:paraId="174D60B4" w14:textId="49D37C3F" w:rsidR="0012331C" w:rsidRDefault="0012331C" w:rsidP="009422A5">
      <w:pPr>
        <w:pStyle w:val="NO"/>
      </w:pPr>
      <w:r>
        <w:t>NOTE 1:</w:t>
      </w:r>
      <w:r>
        <w:tab/>
        <w:t>The detailed procedures to download data channel applications to the UE are out of scope of this specification.</w:t>
      </w:r>
    </w:p>
    <w:p w14:paraId="67E550A3" w14:textId="77777777" w:rsidR="0012331C" w:rsidRDefault="0012331C" w:rsidP="0012331C">
      <w:pPr>
        <w:pStyle w:val="B1"/>
      </w:pPr>
      <w:r>
        <w:t>-</w:t>
      </w:r>
      <w:r>
        <w:tab/>
        <w:t>The DCSF interacts with NEF for data channel capability exposure via N33;</w:t>
      </w:r>
    </w:p>
    <w:p w14:paraId="12A67E93" w14:textId="5AB499D9" w:rsidR="0012331C" w:rsidRDefault="0012331C" w:rsidP="009422A5">
      <w:pPr>
        <w:pStyle w:val="NO"/>
      </w:pPr>
      <w:r>
        <w:t>NOTE 2:</w:t>
      </w:r>
      <w:r>
        <w:tab/>
        <w:t>Interaction with NEF is not specified in this release of the specification.</w:t>
      </w:r>
    </w:p>
    <w:p w14:paraId="5083EBEF" w14:textId="77777777" w:rsidR="0012331C" w:rsidRDefault="0012331C" w:rsidP="0012331C">
      <w:pPr>
        <w:pStyle w:val="B1"/>
      </w:pPr>
      <w:r>
        <w:t>-</w:t>
      </w:r>
      <w:r>
        <w:tab/>
        <w:t>The DCSF interacts with the DC Application Server for DC resource control via DC4/DC3, and for traffic forwarding via MDC3/MDC2.</w:t>
      </w:r>
    </w:p>
    <w:p w14:paraId="2587576A" w14:textId="17FD9D65" w:rsidR="0012331C" w:rsidRDefault="0012331C" w:rsidP="009422A5">
      <w:pPr>
        <w:pStyle w:val="NO"/>
      </w:pPr>
      <w:r>
        <w:t>NOTE 3:</w:t>
      </w:r>
      <w:r>
        <w:tab/>
        <w:t>Interaction with the DC Application Server for resource control is not specified in this release of the specification.</w:t>
      </w:r>
    </w:p>
    <w:p w14:paraId="6305DACA" w14:textId="005385E4" w:rsidR="0012331C" w:rsidRDefault="0012331C" w:rsidP="0012331C">
      <w:pPr>
        <w:pStyle w:val="Heading3"/>
      </w:pPr>
      <w:bookmarkStart w:id="131" w:name="_Toc131154768"/>
      <w:r>
        <w:t>AC.2.2.2</w:t>
      </w:r>
      <w:r>
        <w:tab/>
        <w:t>Data Channel Application Repository (DCAR)</w:t>
      </w:r>
      <w:bookmarkEnd w:id="131"/>
    </w:p>
    <w:p w14:paraId="754414DD" w14:textId="77777777" w:rsidR="0012331C" w:rsidRDefault="0012331C" w:rsidP="0012331C">
      <w:r>
        <w:t>The Data Channel Application Repository stores data channel applications which are retrieved by the DCSF when required.</w:t>
      </w:r>
    </w:p>
    <w:p w14:paraId="14A605EC" w14:textId="77777777" w:rsidR="0012331C" w:rsidRDefault="0012331C" w:rsidP="009422A5">
      <w:pPr>
        <w:pStyle w:val="Heading3"/>
      </w:pPr>
      <w:bookmarkStart w:id="132" w:name="_Toc131154769"/>
      <w:r>
        <w:t>AC.2.2.3</w:t>
      </w:r>
      <w:r>
        <w:tab/>
        <w:t>Data Channel Media Function (DCMF) / MRF</w:t>
      </w:r>
      <w:bookmarkEnd w:id="132"/>
    </w:p>
    <w:p w14:paraId="07BD9413" w14:textId="77777777" w:rsidR="0012331C" w:rsidRDefault="0012331C" w:rsidP="0012331C">
      <w:r>
        <w:t>The DCMF and MRF provide the media resource management and forwarding of data channel media traffic . The DCMF and MRF provides the following functionalities:</w:t>
      </w:r>
    </w:p>
    <w:p w14:paraId="3386F7D8" w14:textId="77777777" w:rsidR="0012331C" w:rsidRDefault="0012331C" w:rsidP="009422A5">
      <w:pPr>
        <w:pStyle w:val="B1"/>
      </w:pPr>
      <w:r>
        <w:t>-</w:t>
      </w:r>
      <w:r>
        <w:tab/>
        <w:t>The DCMF and MRF manage the data channel media resources (bootstrap and application data channel resources, if applicable) under the control of the IMS AS;</w:t>
      </w:r>
    </w:p>
    <w:p w14:paraId="327ED3FE" w14:textId="77777777" w:rsidR="0012331C" w:rsidRDefault="0012331C" w:rsidP="009422A5">
      <w:pPr>
        <w:pStyle w:val="B1"/>
      </w:pPr>
      <w:r>
        <w:t>-</w:t>
      </w:r>
      <w:r>
        <w:tab/>
        <w:t>The DCMF and MRF terminate the bootstrap data channel from the UE and forward HTTP traffic between the UE and DSCF via MDC1;</w:t>
      </w:r>
    </w:p>
    <w:p w14:paraId="3BE9A246" w14:textId="77777777" w:rsidR="0012331C" w:rsidRDefault="0012331C" w:rsidP="009422A5">
      <w:pPr>
        <w:pStyle w:val="B1"/>
      </w:pPr>
      <w:r>
        <w:t>-</w:t>
      </w:r>
      <w:r>
        <w:tab/>
        <w:t>The DCMF and MRF may anchor the application data channel in P2P scenarios, if required, and forward application data traffic from/to the UEs;</w:t>
      </w:r>
    </w:p>
    <w:p w14:paraId="085C4C80" w14:textId="77777777" w:rsidR="0012331C" w:rsidRDefault="0012331C" w:rsidP="009422A5">
      <w:pPr>
        <w:pStyle w:val="B1"/>
      </w:pPr>
      <w:r>
        <w:t>-</w:t>
      </w:r>
      <w:r>
        <w:tab/>
        <w:t>The DCMF and MRF relays traffic on the A2P/P2A application data channels between the UE and the DC Application Server via MDC2.</w:t>
      </w:r>
    </w:p>
    <w:p w14:paraId="1C9AD0A5" w14:textId="77777777" w:rsidR="0012331C" w:rsidRDefault="0012331C" w:rsidP="009422A5">
      <w:pPr>
        <w:pStyle w:val="Heading3"/>
      </w:pPr>
      <w:bookmarkStart w:id="133" w:name="_Toc131154770"/>
      <w:r>
        <w:t>AC.2.2.4</w:t>
      </w:r>
      <w:r>
        <w:tab/>
        <w:t>IMS AS</w:t>
      </w:r>
      <w:bookmarkEnd w:id="133"/>
    </w:p>
    <w:p w14:paraId="7B0B94FB" w14:textId="77777777" w:rsidR="0012331C" w:rsidRDefault="0012331C" w:rsidP="0012331C">
      <w:r>
        <w:t>The IMS AS is enhanced to support the following functionalities:</w:t>
      </w:r>
    </w:p>
    <w:p w14:paraId="7E99D08A" w14:textId="77777777" w:rsidR="0012331C" w:rsidRDefault="0012331C" w:rsidP="009422A5">
      <w:pPr>
        <w:pStyle w:val="B1"/>
      </w:pPr>
      <w:r>
        <w:t>-</w:t>
      </w:r>
      <w:r>
        <w:tab/>
        <w:t>The IMS AS interacts with the DCSF via DC1 for event notifications;</w:t>
      </w:r>
    </w:p>
    <w:p w14:paraId="1C97EE51" w14:textId="77777777" w:rsidR="0012331C" w:rsidRDefault="0012331C" w:rsidP="009422A5">
      <w:pPr>
        <w:pStyle w:val="B1"/>
      </w:pPr>
      <w:r>
        <w:t>-</w:t>
      </w:r>
      <w:r>
        <w:tab/>
        <w:t>The IMS AS receives the data channel control instructions from the DCSF and accordingly interacts with the DCMF via DC2 or wit MRF via Mr'/Cr for data channel media resource management;</w:t>
      </w:r>
    </w:p>
    <w:p w14:paraId="1FB406BB" w14:textId="77777777" w:rsidR="0012331C" w:rsidRDefault="0012331C" w:rsidP="009422A5">
      <w:pPr>
        <w:pStyle w:val="Heading2"/>
      </w:pPr>
      <w:bookmarkStart w:id="134" w:name="_Toc131154771"/>
      <w:r>
        <w:t>AC.2.3</w:t>
      </w:r>
      <w:r>
        <w:tab/>
        <w:t>Reference points</w:t>
      </w:r>
      <w:bookmarkEnd w:id="134"/>
    </w:p>
    <w:p w14:paraId="4B7220D3" w14:textId="77777777" w:rsidR="0012331C" w:rsidRDefault="0012331C" w:rsidP="0012331C">
      <w:r>
        <w:t>The following service-based reference points are defined to support data channel service in IMS:</w:t>
      </w:r>
    </w:p>
    <w:p w14:paraId="75072C46" w14:textId="77777777" w:rsidR="0012331C" w:rsidRDefault="0012331C" w:rsidP="009422A5">
      <w:pPr>
        <w:pStyle w:val="B1"/>
      </w:pPr>
      <w:r>
        <w:t>-</w:t>
      </w:r>
      <w:r>
        <w:tab/>
        <w:t>DC1:</w:t>
      </w:r>
      <w:r>
        <w:tab/>
        <w:t>Reference point between the DCSF and the IMS AS.</w:t>
      </w:r>
    </w:p>
    <w:p w14:paraId="71EE86DF" w14:textId="77777777" w:rsidR="0012331C" w:rsidRDefault="0012331C" w:rsidP="009422A5">
      <w:pPr>
        <w:pStyle w:val="B1"/>
      </w:pPr>
      <w:r>
        <w:t>-</w:t>
      </w:r>
      <w:r>
        <w:tab/>
        <w:t>DC2:</w:t>
      </w:r>
      <w:r>
        <w:tab/>
        <w:t>Reference point between the IMS AS and DCMF.</w:t>
      </w:r>
    </w:p>
    <w:p w14:paraId="473F9916" w14:textId="77777777" w:rsidR="0012331C" w:rsidRDefault="0012331C" w:rsidP="009422A5">
      <w:pPr>
        <w:pStyle w:val="B1"/>
      </w:pPr>
      <w:r>
        <w:t>-</w:t>
      </w:r>
      <w:r>
        <w:tab/>
        <w:t>DC3:</w:t>
      </w:r>
      <w:r>
        <w:tab/>
        <w:t>Reference point between the DCSF and NEF.</w:t>
      </w:r>
    </w:p>
    <w:p w14:paraId="63BC7468" w14:textId="5F51295E" w:rsidR="0012331C" w:rsidRDefault="0012331C" w:rsidP="009422A5">
      <w:pPr>
        <w:pStyle w:val="NO"/>
      </w:pPr>
      <w:r>
        <w:t>NOTE:</w:t>
      </w:r>
      <w:r>
        <w:tab/>
        <w:t xml:space="preserve">DC3 reference point is not specified in this </w:t>
      </w:r>
      <w:r w:rsidR="00964A49">
        <w:t>Release</w:t>
      </w:r>
      <w:r>
        <w:t>.</w:t>
      </w:r>
    </w:p>
    <w:p w14:paraId="2E7ED388" w14:textId="77777777" w:rsidR="0012331C" w:rsidRDefault="0012331C" w:rsidP="009422A5">
      <w:pPr>
        <w:pStyle w:val="B1"/>
      </w:pPr>
      <w:r>
        <w:t>-</w:t>
      </w:r>
      <w:r>
        <w:tab/>
        <w:t>N72/Sc:</w:t>
      </w:r>
      <w:r>
        <w:tab/>
        <w:t>Reference point between the DCSF and HSS.</w:t>
      </w:r>
    </w:p>
    <w:p w14:paraId="55EDF6DD" w14:textId="77777777" w:rsidR="0012331C" w:rsidRDefault="0012331C" w:rsidP="009422A5">
      <w:pPr>
        <w:pStyle w:val="EditorsNote"/>
      </w:pPr>
      <w:r>
        <w:t>Editor's note:</w:t>
      </w:r>
      <w:r>
        <w:tab/>
        <w:t>It is FFS whether a new reference point between DCSF and HSS is required or N71/Sh reference point can be re-used.</w:t>
      </w:r>
    </w:p>
    <w:p w14:paraId="53DAC5EC" w14:textId="77777777" w:rsidR="0012331C" w:rsidRDefault="0012331C" w:rsidP="0012331C">
      <w:r>
        <w:t>The following service- based reference points are updated to support data channel signalling control in IMS:</w:t>
      </w:r>
    </w:p>
    <w:p w14:paraId="780F4C31" w14:textId="77777777" w:rsidR="0012331C" w:rsidRDefault="0012331C" w:rsidP="009422A5">
      <w:pPr>
        <w:pStyle w:val="B1"/>
      </w:pPr>
      <w:r>
        <w:t>-</w:t>
      </w:r>
      <w:r>
        <w:tab/>
        <w:t>N70/Cx/Dx:</w:t>
      </w:r>
      <w:r>
        <w:tab/>
        <w:t>Reference point between the CSCF and HSS.</w:t>
      </w:r>
    </w:p>
    <w:p w14:paraId="3AED0D1C" w14:textId="77777777" w:rsidR="0012331C" w:rsidRDefault="0012331C" w:rsidP="009422A5">
      <w:pPr>
        <w:pStyle w:val="B1"/>
      </w:pPr>
      <w:r>
        <w:t>-</w:t>
      </w:r>
      <w:r>
        <w:tab/>
        <w:t>N71/Sh:</w:t>
      </w:r>
      <w:r>
        <w:tab/>
        <w:t>Reference point between the IMS AS and HSS.</w:t>
      </w:r>
    </w:p>
    <w:p w14:paraId="00663B6A" w14:textId="77777777" w:rsidR="0012331C" w:rsidRDefault="0012331C" w:rsidP="0012331C">
      <w:r>
        <w:t>The following reference points are defined for data channel media handling:</w:t>
      </w:r>
    </w:p>
    <w:p w14:paraId="02FBB869" w14:textId="77777777" w:rsidR="0012331C" w:rsidRDefault="0012331C" w:rsidP="009422A5">
      <w:pPr>
        <w:pStyle w:val="B1"/>
      </w:pPr>
      <w:r>
        <w:t>-</w:t>
      </w:r>
      <w:r>
        <w:tab/>
        <w:t>MDC1:</w:t>
      </w:r>
      <w:r>
        <w:tab/>
        <w:t>Reference point for transport of data channel media between data channel media function (either DCMF or MRF) and DCSF.</w:t>
      </w:r>
    </w:p>
    <w:p w14:paraId="3EF8A46A" w14:textId="77777777" w:rsidR="0012331C" w:rsidRDefault="0012331C" w:rsidP="009422A5">
      <w:pPr>
        <w:pStyle w:val="B1"/>
      </w:pPr>
      <w:r>
        <w:t>-</w:t>
      </w:r>
      <w:r>
        <w:tab/>
        <w:t>MDC2:</w:t>
      </w:r>
      <w:r>
        <w:tab/>
        <w:t>Reference point for transport of data channel media between data channel media function (either DCMF or MRF) and DC Application Server.</w:t>
      </w:r>
    </w:p>
    <w:p w14:paraId="139A5C38" w14:textId="77777777" w:rsidR="0012331C" w:rsidRDefault="0012331C" w:rsidP="009422A5">
      <w:pPr>
        <w:pStyle w:val="B1"/>
      </w:pPr>
      <w:r>
        <w:t>-</w:t>
      </w:r>
      <w:r>
        <w:tab/>
        <w:t>MDC3:</w:t>
      </w:r>
      <w:r>
        <w:tab/>
        <w:t>Reference point for transport of data channel media between DCSF and DC Application Server.</w:t>
      </w:r>
    </w:p>
    <w:p w14:paraId="11BF9C91" w14:textId="77777777" w:rsidR="0012331C" w:rsidRDefault="0012331C" w:rsidP="0012331C">
      <w:r>
        <w:t>The following reference point is updated to support data channel media handling:</w:t>
      </w:r>
    </w:p>
    <w:p w14:paraId="373605D7" w14:textId="77777777" w:rsidR="0012331C" w:rsidRDefault="0012331C" w:rsidP="009422A5">
      <w:pPr>
        <w:pStyle w:val="B1"/>
      </w:pPr>
      <w:r>
        <w:t>-</w:t>
      </w:r>
      <w:r>
        <w:tab/>
        <w:t>Mr'/Cr:</w:t>
      </w:r>
      <w:r>
        <w:tab/>
        <w:t>SIP based reference point between IMS AS and MRF.</w:t>
      </w:r>
    </w:p>
    <w:p w14:paraId="1F441FA5" w14:textId="26C7EDC2" w:rsidR="0012331C" w:rsidRDefault="001263E8" w:rsidP="001263E8">
      <w:pPr>
        <w:pStyle w:val="Heading1"/>
      </w:pPr>
      <w:bookmarkStart w:id="135" w:name="_Toc131154772"/>
      <w:r>
        <w:t>AC.3</w:t>
      </w:r>
      <w:r>
        <w:tab/>
        <w:t>IMS Data Channel Service Subscription</w:t>
      </w:r>
      <w:bookmarkEnd w:id="135"/>
    </w:p>
    <w:p w14:paraId="38D49129" w14:textId="77777777" w:rsidR="001263E8" w:rsidRDefault="001263E8" w:rsidP="001263E8">
      <w:r>
        <w:t>Subscribers entitled to use IMS Data Channel shall be allocated in HSS a Data Channel service profile. The Data Channel service profile is forwarded to the IMS AS during a third-Party Registration.</w:t>
      </w:r>
    </w:p>
    <w:p w14:paraId="2E77D14D" w14:textId="77777777" w:rsidR="001263E8" w:rsidRDefault="001263E8" w:rsidP="009422A5">
      <w:pPr>
        <w:pStyle w:val="EditorsNote"/>
      </w:pPr>
      <w:r>
        <w:t>Editor's note:</w:t>
      </w:r>
      <w:r>
        <w:tab/>
        <w:t>The exact nature of the Data Channel Service profile, and how it is used is FFS.</w:t>
      </w:r>
    </w:p>
    <w:p w14:paraId="714B168B" w14:textId="77777777" w:rsidR="001263E8" w:rsidRDefault="001263E8" w:rsidP="009422A5">
      <w:pPr>
        <w:pStyle w:val="EditorsNote"/>
      </w:pPr>
      <w:r>
        <w:t>Editor's note:</w:t>
      </w:r>
      <w:r>
        <w:tab/>
        <w:t>It is FFS whether the Data Channel service profile is downloaded to the S-CSCF during initial IMS Registration or from the IMS AS via N71/Sh.</w:t>
      </w:r>
    </w:p>
    <w:p w14:paraId="5EF8F97A" w14:textId="04B6DC2D" w:rsidR="001263E8" w:rsidRDefault="001263E8" w:rsidP="001263E8">
      <w:pPr>
        <w:pStyle w:val="Heading1"/>
      </w:pPr>
      <w:bookmarkStart w:id="136" w:name="_Toc131154773"/>
      <w:r>
        <w:t>AC.4</w:t>
      </w:r>
      <w:r>
        <w:tab/>
        <w:t>IMS DC Channel Setup</w:t>
      </w:r>
      <w:bookmarkEnd w:id="136"/>
    </w:p>
    <w:p w14:paraId="3C35D43C" w14:textId="77777777" w:rsidR="001263E8" w:rsidRDefault="001263E8" w:rsidP="001263E8">
      <w:r>
        <w:t>The following principles apply when an IMS Data Channel is established: -</w:t>
      </w:r>
    </w:p>
    <w:p w14:paraId="19124462" w14:textId="77777777" w:rsidR="001263E8" w:rsidRDefault="001263E8" w:rsidP="009422A5">
      <w:pPr>
        <w:pStyle w:val="B1"/>
      </w:pPr>
      <w:r>
        <w:t>-</w:t>
      </w:r>
      <w:r>
        <w:tab/>
        <w:t>UE can establish an IMS Data Channel simultaneously while establishing an IMS audio/video session or upgrade an ongoing IMS audio/video session through a re-INVITE to an IMS Data Channel.</w:t>
      </w:r>
    </w:p>
    <w:p w14:paraId="6DF23868" w14:textId="77777777" w:rsidR="001263E8" w:rsidRDefault="001263E8" w:rsidP="009422A5">
      <w:pPr>
        <w:pStyle w:val="EditorsNote"/>
      </w:pPr>
      <w:r>
        <w:t>Editor's note:</w:t>
      </w:r>
      <w:r>
        <w:tab/>
        <w:t>It is FFS whether it needs to be recommended that a UE initiates the IMS session audio/video session first before updating the IMS session to an IMS Data Channel session.</w:t>
      </w:r>
    </w:p>
    <w:p w14:paraId="420E8482" w14:textId="375BD171" w:rsidR="001263E8" w:rsidRDefault="001263E8" w:rsidP="009422A5">
      <w:pPr>
        <w:pStyle w:val="NO"/>
      </w:pPr>
      <w:r>
        <w:t>NOTE 1:</w:t>
      </w:r>
      <w:r>
        <w:tab/>
        <w:t>An IMS Data Channel established simultaneously with an IMS audio/video session can have impact to the IMS session setup time.</w:t>
      </w:r>
    </w:p>
    <w:p w14:paraId="51C34447" w14:textId="77777777" w:rsidR="001263E8" w:rsidRDefault="001263E8" w:rsidP="009422A5">
      <w:pPr>
        <w:pStyle w:val="B1"/>
      </w:pPr>
      <w:r>
        <w:t>-</w:t>
      </w:r>
      <w:r>
        <w:tab/>
        <w:t>The trigger for a UE to initiate a DC establishment request is left for UE implementation.</w:t>
      </w:r>
    </w:p>
    <w:p w14:paraId="5918CD8C" w14:textId="77777777" w:rsidR="001263E8" w:rsidRDefault="001263E8" w:rsidP="009422A5">
      <w:pPr>
        <w:pStyle w:val="EditorsNote"/>
      </w:pPr>
      <w:r>
        <w:t>Editor's note:</w:t>
      </w:r>
      <w:r>
        <w:tab/>
        <w:t>It is FFS whether and how the UE is configured with a service profile to initiate a DC establishment request.</w:t>
      </w:r>
    </w:p>
    <w:p w14:paraId="34A72796" w14:textId="548DED6E" w:rsidR="001263E8" w:rsidRDefault="001263E8" w:rsidP="009422A5">
      <w:pPr>
        <w:pStyle w:val="NO"/>
      </w:pPr>
      <w:r>
        <w:t>NOTE 2:</w:t>
      </w:r>
      <w:r w:rsidR="00964A49">
        <w:tab/>
      </w:r>
      <w:r>
        <w:t>Other means for configuring the UE with the needed trigger information to initiate an IMS Data Channel are also possible.</w:t>
      </w:r>
    </w:p>
    <w:p w14:paraId="11589EF0" w14:textId="2B2F6B9A" w:rsidR="001263E8" w:rsidRDefault="001263E8" w:rsidP="009422A5">
      <w:pPr>
        <w:pStyle w:val="B1"/>
      </w:pPr>
      <w:r>
        <w:t>-</w:t>
      </w:r>
      <w:r>
        <w:tab/>
        <w:t>If a UE that has not subscribed to IMS Data Channel establishes an IMS Data Channel simultaneously with an IMS audio/video IMS session, the IMS AS shall discard the Data Channel request and proceed with the audio/video IMS session establishment.</w:t>
      </w:r>
    </w:p>
    <w:p w14:paraId="4A73225F" w14:textId="77777777" w:rsidR="001263E8" w:rsidRDefault="001263E8" w:rsidP="009422A5">
      <w:pPr>
        <w:pStyle w:val="B1"/>
      </w:pPr>
      <w:r>
        <w:t>-</w:t>
      </w:r>
      <w:r>
        <w:tab/>
        <w:t>The DCSF provides a URL to the DCMF or MRF via the IMS AS during data channel media resource reservation for the bootstrap data channel that enables downloading a subscriber specific graphical user interface to the UE via the Bootstrap Data Channel. Once the DCMF or MRF, acting as HTTP proxy, receive a HTTP GET Request containing the root ("/") URL through the bootstrap data channel, the DCMF or MRF replaces the root ("/") URL in the HTTP GET Request with the subscriber specific URL and forward the request to the DCSF for downloading the subscriber specific graphical user interface to the UE. The UE shall maintain the HTTP session state when interacting with the DCMF.</w:t>
      </w:r>
    </w:p>
    <w:p w14:paraId="5307CE92" w14:textId="58E79A25" w:rsidR="00AD7A14" w:rsidRDefault="00AD7A14" w:rsidP="00AD7A14">
      <w:pPr>
        <w:pStyle w:val="Heading1"/>
      </w:pPr>
      <w:bookmarkStart w:id="137" w:name="_Toc131154774"/>
      <w:r>
        <w:t>AC.5</w:t>
      </w:r>
      <w:r>
        <w:tab/>
        <w:t>Binding of DC Application with the related DC</w:t>
      </w:r>
      <w:bookmarkEnd w:id="137"/>
    </w:p>
    <w:p w14:paraId="10DAF48E" w14:textId="77777777" w:rsidR="002C2937" w:rsidRDefault="002C2937" w:rsidP="002C2937">
      <w:r>
        <w:t>Information for the binding of DC Application with the related DC is required to support multiple, simultaneous DC applications in a UE.</w:t>
      </w:r>
    </w:p>
    <w:p w14:paraId="1915B848" w14:textId="5B14B4A5" w:rsidR="002C2937" w:rsidRDefault="002C2937" w:rsidP="002C2937">
      <w:r>
        <w:t>The binding information is allocated by the HPLMN or retrieved from DC application provider when a DC Application is uploaded to DCSF. DCSF may be configured with a DC application profile associated with the binding information, which indicates the DC control policy (e.g. whether the Application DC establishment follows the P2P or P2A/A2P procedure). The UE receives the binding information of a DC application via the Bootstrap DC, e.g. when the DC application is downloaded to the UE.</w:t>
      </w:r>
    </w:p>
    <w:p w14:paraId="641992D2" w14:textId="77777777" w:rsidR="002C2937" w:rsidRDefault="002C2937" w:rsidP="002C2937">
      <w:r>
        <w:t>When the UE is establishing an IMS Application DC as defined in clause </w:t>
      </w:r>
      <w:r w:rsidRPr="009422A5">
        <w:rPr>
          <w:b/>
          <w:bCs/>
        </w:rPr>
        <w:t>x.y</w:t>
      </w:r>
      <w:r>
        <w:t>, the binding information is provided by the UE in the SDP offer as described in TS 26.114 [76]. The IMS AS provides the binding information to the DCSF. The DCSF may use the binding information for controlling the Application DC setup .</w:t>
      </w:r>
    </w:p>
    <w:p w14:paraId="67002AD1" w14:textId="77777777" w:rsidR="002C2937" w:rsidRDefault="002C2937" w:rsidP="009422A5">
      <w:pPr>
        <w:pStyle w:val="EditorsNote"/>
      </w:pPr>
      <w:r>
        <w:t>Editor's note:</w:t>
      </w:r>
      <w:r>
        <w:tab/>
        <w:t>The reference number of clause </w:t>
      </w:r>
      <w:r w:rsidRPr="009422A5">
        <w:rPr>
          <w:b/>
          <w:bCs/>
        </w:rPr>
        <w:t>x.y</w:t>
      </w:r>
      <w:r>
        <w:t xml:space="preserve"> is to be updated in the subsequence meeting.</w:t>
      </w:r>
    </w:p>
    <w:p w14:paraId="5F9AA8C4" w14:textId="651A37D4" w:rsidR="002C2937" w:rsidRDefault="002C2937" w:rsidP="009422A5">
      <w:pPr>
        <w:pStyle w:val="EditorsNote"/>
      </w:pPr>
      <w:r>
        <w:t>Editor's note:</w:t>
      </w:r>
      <w:r>
        <w:tab/>
        <w:t>The binding information and its usage is defined by SA WG4. This clause needs to be aligned with the outcome of SA WG4 work on the binding information.</w:t>
      </w:r>
    </w:p>
    <w:p w14:paraId="76295727" w14:textId="75884AF9" w:rsidR="001263E8" w:rsidRDefault="00AD7A14" w:rsidP="001263E8">
      <w:pPr>
        <w:pStyle w:val="Heading1"/>
      </w:pPr>
      <w:bookmarkStart w:id="138" w:name="_Toc131154775"/>
      <w:r>
        <w:t>AC.6</w:t>
      </w:r>
      <w:r w:rsidR="001263E8">
        <w:tab/>
        <w:t>Data Channel Media Setup</w:t>
      </w:r>
      <w:bookmarkEnd w:id="138"/>
    </w:p>
    <w:p w14:paraId="51D687C7" w14:textId="77777777" w:rsidR="001263E8" w:rsidRDefault="001263E8" w:rsidP="001263E8">
      <w:r>
        <w:t>DCMF and the MRF provides media anchoring when needed for the IMS Bootstrap Data Channel, and the IMS Application Data Channel. To that effect, they support the following capabilities:</w:t>
      </w:r>
    </w:p>
    <w:p w14:paraId="5923497A" w14:textId="7474A114" w:rsidR="001263E8" w:rsidRDefault="001263E8" w:rsidP="009422A5">
      <w:pPr>
        <w:pStyle w:val="B1"/>
      </w:pPr>
      <w:r>
        <w:t>-</w:t>
      </w:r>
      <w:r>
        <w:tab/>
        <w:t xml:space="preserve">HTTP Proxy: In this configuration, DCMF/MRF supports terminating DTLS with HTTP traffic being transparent to DCMF/MRF. This mode is deployed both for Bootstrap Data Channel, and HTTP Application Data Channels. Figure </w:t>
      </w:r>
      <w:r w:rsidR="00AD7A14">
        <w:t>AC.6</w:t>
      </w:r>
      <w:r>
        <w:t>-1 illustrates the protocol stack for the HTTP proxy configuration mode for the Bootstrap Data Channel case.</w:t>
      </w:r>
    </w:p>
    <w:p w14:paraId="4A8C0430" w14:textId="55CAC19D" w:rsidR="001263E8" w:rsidRDefault="001263E8" w:rsidP="009422A5">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4EAA281" w14:textId="7696D4DF" w:rsidR="001263E8" w:rsidRDefault="001263E8" w:rsidP="001263E8">
      <w:pPr>
        <w:pStyle w:val="TH"/>
      </w:pPr>
      <w:r w:rsidRPr="00924D76">
        <w:rPr>
          <w:color w:val="00B050"/>
          <w:lang w:eastAsia="zh-CN"/>
        </w:rPr>
        <w:object w:dxaOrig="6337" w:dyaOrig="3181" w14:anchorId="1AD4F3BA">
          <v:shape id="_x0000_i1030" type="#_x0000_t75" style="width:311.25pt;height:153pt" o:ole="">
            <v:imagedata r:id="rId22" o:title=""/>
          </v:shape>
          <o:OLEObject Type="Embed" ProgID="Visio.Drawing.15" ShapeID="_x0000_i1030" DrawAspect="Content" ObjectID="_1742211536" r:id="rId23"/>
        </w:object>
      </w:r>
    </w:p>
    <w:p w14:paraId="38605A5A" w14:textId="1C459145" w:rsidR="001263E8" w:rsidRDefault="001263E8" w:rsidP="001263E8">
      <w:pPr>
        <w:pStyle w:val="TF"/>
      </w:pPr>
      <w:r>
        <w:t xml:space="preserve">Figure </w:t>
      </w:r>
      <w:r w:rsidR="00AD7A14">
        <w:t>AC.6</w:t>
      </w:r>
      <w:r>
        <w:t>-1: DCMF/MRF "HTTP Proxy" Media Configurations</w:t>
      </w:r>
    </w:p>
    <w:p w14:paraId="406E3276" w14:textId="4C65E496" w:rsidR="001263E8" w:rsidRDefault="001263E8" w:rsidP="001263E8">
      <w:pPr>
        <w:pStyle w:val="B1"/>
      </w:pPr>
      <w:r>
        <w:t>-</w:t>
      </w:r>
      <w:r>
        <w:tab/>
        <w:t xml:space="preserve">UDP Proxy: In this configuration, DCMF/MRF transparently proxies HTTP traffic to its target. This mode is deployed only for Application Data Channels. Figure </w:t>
      </w:r>
      <w:r w:rsidR="00AD7A14">
        <w:t>AC.6</w:t>
      </w:r>
      <w:r>
        <w:t>-2 illustrates the protocol stack for the UDP proxy configuration mode for the Application Data Channel case, providing a Person2Application/Application2Person/Person2Person Data Channel Application.</w:t>
      </w:r>
    </w:p>
    <w:p w14:paraId="2C0FED2E" w14:textId="4567401E" w:rsidR="001263E8" w:rsidRDefault="001263E8" w:rsidP="001263E8">
      <w:pPr>
        <w:pStyle w:val="TH"/>
      </w:pPr>
      <w:r w:rsidRPr="00924D76">
        <w:rPr>
          <w:color w:val="00B050"/>
          <w:lang w:eastAsia="zh-CN"/>
        </w:rPr>
        <w:object w:dxaOrig="6337" w:dyaOrig="2953" w14:anchorId="7100C3DF">
          <v:shape id="_x0000_i1031" type="#_x0000_t75" style="width:324.75pt;height:150pt" o:ole="">
            <v:imagedata r:id="rId24" o:title=""/>
          </v:shape>
          <o:OLEObject Type="Embed" ProgID="Visio.Drawing.15" ShapeID="_x0000_i1031" DrawAspect="Content" ObjectID="_1742211537" r:id="rId25"/>
        </w:object>
      </w:r>
    </w:p>
    <w:p w14:paraId="4898D370" w14:textId="002B6064" w:rsidR="001263E8" w:rsidRDefault="001263E8" w:rsidP="001263E8">
      <w:pPr>
        <w:pStyle w:val="TF"/>
      </w:pPr>
      <w:r>
        <w:t xml:space="preserve">Figure </w:t>
      </w:r>
      <w:r w:rsidR="00AD7A14">
        <w:t>AC.6</w:t>
      </w:r>
      <w:r>
        <w:t>-2: DCMF/MRF "UDP Proxy" Media Configurations</w:t>
      </w:r>
    </w:p>
    <w:p w14:paraId="355704E6" w14:textId="7A4C4919" w:rsidR="001263E8" w:rsidRDefault="002C2937" w:rsidP="001263E8">
      <w:pPr>
        <w:pStyle w:val="Heading1"/>
      </w:pPr>
      <w:bookmarkStart w:id="139" w:name="_Toc131154776"/>
      <w:r>
        <w:t>AC.7</w:t>
      </w:r>
      <w:r w:rsidR="001263E8">
        <w:tab/>
        <w:t>Data Channel Procedures</w:t>
      </w:r>
      <w:bookmarkEnd w:id="139"/>
    </w:p>
    <w:p w14:paraId="1A0642FB" w14:textId="79A9A60F" w:rsidR="001263E8" w:rsidRDefault="002C2937" w:rsidP="009422A5">
      <w:pPr>
        <w:pStyle w:val="Heading2"/>
      </w:pPr>
      <w:bookmarkStart w:id="140" w:name="_Toc131154777"/>
      <w:r>
        <w:t>AC.7</w:t>
      </w:r>
      <w:r w:rsidR="001263E8">
        <w:t>.1</w:t>
      </w:r>
      <w:r w:rsidR="001263E8">
        <w:tab/>
        <w:t>Bootstrap Setup Signalling procedure</w:t>
      </w:r>
      <w:bookmarkEnd w:id="140"/>
    </w:p>
    <w:p w14:paraId="52DC4A17" w14:textId="113717CC" w:rsidR="001263E8" w:rsidRDefault="001263E8" w:rsidP="001263E8">
      <w:r>
        <w:t xml:space="preserve">Figure </w:t>
      </w:r>
      <w:r w:rsidR="002C2937">
        <w:t>AC.7</w:t>
      </w:r>
      <w:r>
        <w:t>.1-1depicts a signalling flow diagram for establishing a Bootstrap Data Chanel in a person-to-person use case. The DCMF anchors the Bootstrap Data Channel, and the originating network is offering a Bootstrap Data Channel to the remote peer as well for application download.</w:t>
      </w:r>
    </w:p>
    <w:p w14:paraId="457807F6" w14:textId="77777777" w:rsidR="001263E8" w:rsidRDefault="001263E8" w:rsidP="001263E8">
      <w:r>
        <w:t>In the call flow the two UEs have already established an IMS audio session, and the originating UE is updating the IMS audio/video session to an IMS Data Channel session.</w:t>
      </w:r>
    </w:p>
    <w:p w14:paraId="59F579C1" w14:textId="098EC83D" w:rsidR="001263E8" w:rsidRDefault="001263E8" w:rsidP="009422A5">
      <w:pPr>
        <w:pStyle w:val="NO"/>
      </w:pPr>
      <w:r>
        <w:t>NOTE 1:</w:t>
      </w:r>
      <w:r w:rsidR="00964A49">
        <w:tab/>
      </w:r>
      <w:r>
        <w:t>Some SIP signalling not relevant for the procedure, is not shown in the call flow below.</w:t>
      </w:r>
    </w:p>
    <w:p w14:paraId="522E368D" w14:textId="5907B599" w:rsidR="001263E8" w:rsidRDefault="001263E8" w:rsidP="001263E8">
      <w:pPr>
        <w:pStyle w:val="TH"/>
      </w:pPr>
      <w:r w:rsidRPr="00924D76">
        <w:rPr>
          <w:color w:val="00B050"/>
          <w:lang w:eastAsia="zh-CN"/>
        </w:rPr>
        <w:object w:dxaOrig="9135" w:dyaOrig="11243" w14:anchorId="7017B856">
          <v:shape id="_x0000_i1032" type="#_x0000_t75" style="width:456pt;height:562.5pt" o:ole="">
            <v:imagedata r:id="rId26" o:title=""/>
            <o:lock v:ext="edit" aspectratio="f"/>
          </v:shape>
          <o:OLEObject Type="Embed" ProgID="Visio.Drawing.11" ShapeID="_x0000_i1032" DrawAspect="Content" ObjectID="_1742211538" r:id="rId27"/>
        </w:object>
      </w:r>
    </w:p>
    <w:p w14:paraId="69D5330B" w14:textId="5422B84B" w:rsidR="001263E8" w:rsidRDefault="001263E8" w:rsidP="001263E8">
      <w:pPr>
        <w:pStyle w:val="TF"/>
      </w:pPr>
      <w:r>
        <w:t xml:space="preserve">Figure </w:t>
      </w:r>
      <w:r w:rsidR="002C2937">
        <w:t>AC.7</w:t>
      </w:r>
      <w:r>
        <w:t>.1-1: Bootstrap Data Channel set up Signalling Procedure</w:t>
      </w:r>
    </w:p>
    <w:p w14:paraId="49C695DA" w14:textId="77777777" w:rsidR="001263E8" w:rsidRDefault="001263E8" w:rsidP="009422A5">
      <w:r>
        <w:t>The steps in the call flow are as follows:</w:t>
      </w:r>
    </w:p>
    <w:p w14:paraId="7ED2D5DE" w14:textId="77777777" w:rsidR="001263E8" w:rsidRDefault="001263E8" w:rsidP="001263E8">
      <w:pPr>
        <w:pStyle w:val="B1"/>
      </w:pPr>
      <w:r>
        <w:t>-</w:t>
      </w:r>
      <w:r>
        <w:tab/>
        <w:t>Step 1: UE#1 sends the SIP INVITE request with an initial SDP to AS, through originating network P-CSCF and S-CSCF. The initial SDP contains offers for the Bootstrap Data Channel establishment requirement. In this example procedure, SDP contains both Bootstrap Data Channel offers for originating side and terminating side.</w:t>
      </w:r>
    </w:p>
    <w:p w14:paraId="7D79FDFA" w14:textId="251899A4" w:rsidR="001263E8" w:rsidRDefault="001263E8" w:rsidP="009422A5">
      <w:pPr>
        <w:pStyle w:val="NO"/>
      </w:pPr>
      <w:r>
        <w:t>NOTE 2:</w:t>
      </w:r>
      <w:r>
        <w:tab/>
        <w:t>This SIP INVITE can also be a SIP re-INVITE performed after the initial IMS audio session is setup.</w:t>
      </w:r>
    </w:p>
    <w:p w14:paraId="2656B3E3" w14:textId="77777777" w:rsidR="001263E8" w:rsidRDefault="001263E8" w:rsidP="001263E8">
      <w:pPr>
        <w:pStyle w:val="B1"/>
      </w:pPr>
      <w:r>
        <w:t>-</w:t>
      </w:r>
      <w:r>
        <w:tab/>
        <w:t>Step 2: IMS AS validates user subscription data to determine whether the Data Channel call request should be conveyed to DCSF.</w:t>
      </w:r>
    </w:p>
    <w:p w14:paraId="54CF2641" w14:textId="77777777" w:rsidR="001263E8" w:rsidRDefault="001263E8" w:rsidP="001263E8">
      <w:pPr>
        <w:pStyle w:val="B1"/>
      </w:pPr>
      <w:r>
        <w:tab/>
        <w:t>If the IMS AS determined, based on the user profile, that Data Channel call request needs to be sent to DCSF, the IMS AS selects a DCSF for this user based on local configuration or discovery and selection of a DCSF instance via NRF.</w:t>
      </w:r>
    </w:p>
    <w:p w14:paraId="16C981B0" w14:textId="77777777" w:rsidR="001263E8" w:rsidRDefault="001263E8" w:rsidP="001263E8">
      <w:pPr>
        <w:pStyle w:val="B1"/>
      </w:pPr>
      <w:r>
        <w:tab/>
        <w:t>If the IMS AS determined, based on the user profile, that the Data Channel call request need not sent to DCSF, or DCSF decides that DC request is not allowed, the IMS AS proceeds with normal IMS procedures to setup the MMTel session without performing Data Channel bootstrapping, by deleting DC related media information and sending the updated SIP INVITE to originating S-CSCF.</w:t>
      </w:r>
    </w:p>
    <w:p w14:paraId="595668D8" w14:textId="138DC133" w:rsidR="001263E8" w:rsidRDefault="001263E8" w:rsidP="001263E8">
      <w:pPr>
        <w:pStyle w:val="B1"/>
      </w:pPr>
      <w:r>
        <w:t>-</w:t>
      </w:r>
      <w:r>
        <w:tab/>
        <w:t>Step 3: IMS AS notifies the DCSF of the call event sending Nimsas_SessionEventControl_Notify (SessionEstablishmentRequestEvent, CallingID, CalledID,</w:t>
      </w:r>
      <w:r w:rsidR="00521920">
        <w:t xml:space="preserve"> </w:t>
      </w:r>
      <w:r>
        <w:t>SessionCase, SessionID, MediaInfoList) Notify request to the DCSF.</w:t>
      </w:r>
    </w:p>
    <w:p w14:paraId="0AE95244" w14:textId="77777777" w:rsidR="001263E8" w:rsidRDefault="001263E8" w:rsidP="001263E8">
      <w:pPr>
        <w:pStyle w:val="B1"/>
      </w:pPr>
      <w:r>
        <w:t>-</w:t>
      </w:r>
      <w:r>
        <w:tab/>
        <w:t>Step 4: After receiving the DC control request, the DCSF determines the policy about how to process the Bootstrap Data Channel establishment requirement based on the related parameters in the Data Channel control request and/or operator strategy.</w:t>
      </w:r>
    </w:p>
    <w:p w14:paraId="44332DBD" w14:textId="77777777" w:rsidR="001263E8" w:rsidRDefault="001263E8" w:rsidP="001263E8">
      <w:pPr>
        <w:pStyle w:val="B1"/>
      </w:pPr>
      <w:r>
        <w:t>-</w:t>
      </w:r>
      <w:r>
        <w:tab/>
        <w:t>Step 5: Since the SessionEstablishmentRequestEvent indicates that served user is offered local bootstrap media, DCSF, based on its policies prepares originating side MDC1 media information, as well as the terminating side MDC1 remote bootstrap media (targeting remote UE).</w:t>
      </w:r>
    </w:p>
    <w:p w14:paraId="23D71527" w14:textId="77777777" w:rsidR="001263E8" w:rsidRDefault="001263E8" w:rsidP="001263E8">
      <w:pPr>
        <w:pStyle w:val="B1"/>
      </w:pPr>
      <w:r>
        <w:t>-</w:t>
      </w:r>
      <w:r>
        <w:tab/>
        <w:t>Step 6: DCSF invokes the Nimsas_MediaControl_MediaInstruction (SessionID, MediaInstructionSet) operation based on its policies instructing the IMS AS how to set up bootstrap data channel with DCMF both for originating and terminating side.</w:t>
      </w:r>
    </w:p>
    <w:p w14:paraId="651D099F" w14:textId="77777777" w:rsidR="001263E8" w:rsidRDefault="001263E8" w:rsidP="001263E8">
      <w:pPr>
        <w:pStyle w:val="B1"/>
      </w:pPr>
      <w:r>
        <w:t>-</w:t>
      </w:r>
      <w:r>
        <w:tab/>
        <w:t>Step 7: The IMS AS selects a DCMF based on local configuration or discovers and selects a DCMF instance or MRF supporting DC media function via NRF.</w:t>
      </w:r>
    </w:p>
    <w:p w14:paraId="439123AE" w14:textId="77777777" w:rsidR="001263E8" w:rsidRDefault="001263E8" w:rsidP="001263E8">
      <w:pPr>
        <w:pStyle w:val="B1"/>
      </w:pPr>
      <w:r>
        <w:t>-</w:t>
      </w:r>
      <w:r>
        <w:tab/>
        <w:t>Step 8:</w:t>
      </w:r>
      <w:r>
        <w:tab/>
        <w:t>IMS AS invokes DCMF service to instruct DCMF to allocate a Mb resource to terminate the media descriptor specified by the DCSF for the originating side. For IMS AS to stand alone DCMF, DC1 is used to reserve data channel media resources reserved based on DCSF media information created in step 5. If MRF is used, IMS AS uses Mr'/Cr to the MRF to reserve data channel media resources.</w:t>
      </w:r>
    </w:p>
    <w:p w14:paraId="4B4D39D8" w14:textId="77777777" w:rsidR="001263E8" w:rsidRDefault="001263E8" w:rsidP="001263E8">
      <w:pPr>
        <w:pStyle w:val="B1"/>
      </w:pPr>
      <w:r>
        <w:t>-</w:t>
      </w:r>
      <w:r>
        <w:tab/>
        <w:t>Step 9: IMS AS invokes DCMF service to instruct DCMF to allocate a Mb resource to terminate the media descriptor specified by the DCSF for the terminating side. For IMS AS to stand alone DCMF, DC2 is used to reserve data channel media resources based on DCSF received in step 5. If MRF is used, IMS AS uses Mr'/Cr to the MRF to reserve data channel media resources.</w:t>
      </w:r>
    </w:p>
    <w:p w14:paraId="5BCEB2E3" w14:textId="110A74EA" w:rsidR="001263E8" w:rsidRDefault="001263E8" w:rsidP="009422A5">
      <w:pPr>
        <w:pStyle w:val="NO"/>
      </w:pPr>
      <w:r>
        <w:t>NOTE 3:</w:t>
      </w:r>
      <w:r>
        <w:tab/>
        <w:t>The DCMF media resource allocation could be done with one or multiple service invocations.</w:t>
      </w:r>
    </w:p>
    <w:p w14:paraId="088BE24E" w14:textId="77777777" w:rsidR="001263E8" w:rsidRDefault="001263E8" w:rsidP="001263E8">
      <w:pPr>
        <w:pStyle w:val="B1"/>
      </w:pPr>
      <w:r>
        <w:t>-</w:t>
      </w:r>
      <w:r>
        <w:tab/>
        <w:t>Step 10: IMS AS responds to the MediaInstruction request received in step 6. The response may include the atomic success of operation received by the IMS AS and includes also media resource information.</w:t>
      </w:r>
    </w:p>
    <w:p w14:paraId="2E4E04DF" w14:textId="77777777" w:rsidR="001263E8" w:rsidRDefault="001263E8" w:rsidP="001263E8">
      <w:pPr>
        <w:pStyle w:val="B1"/>
      </w:pPr>
      <w:r>
        <w:t>-</w:t>
      </w:r>
      <w:r>
        <w:tab/>
        <w:t>Step 11: The DCSF stores the media resource information and responds to the Notify Request received in step 3.</w:t>
      </w:r>
    </w:p>
    <w:p w14:paraId="61F5B36E" w14:textId="77777777" w:rsidR="001263E8" w:rsidRDefault="001263E8" w:rsidP="001263E8">
      <w:pPr>
        <w:pStyle w:val="B1"/>
      </w:pPr>
      <w:r>
        <w:t>-</w:t>
      </w:r>
      <w:r>
        <w:tab/>
        <w:t>Steps 12-14: IMS AS sends the INVITE which includes the updated SDP offer adding media information of DCMF or MRF via the originating S-CSCF to remote network side and UE#2. The SDP offer for bootstrap data channel to UE#2 will in this case be included.-</w:t>
      </w:r>
      <w:r>
        <w:tab/>
        <w:t>Steps 15:</w:t>
      </w:r>
      <w:r>
        <w:tab/>
        <w:t>UE#2 and terminating network returns an 18X response with SDP answer to bootstrap DC to originating network. If the terminating network decides to establish another bootstrap DC to UE#1 and UE#2, the corresponding data channel media description is also included in SDP answer.</w:t>
      </w:r>
    </w:p>
    <w:p w14:paraId="628A2A53" w14:textId="77777777" w:rsidR="001263E8" w:rsidRDefault="001263E8" w:rsidP="001263E8">
      <w:pPr>
        <w:pStyle w:val="B1"/>
      </w:pPr>
      <w:r>
        <w:t>-</w:t>
      </w:r>
      <w:r>
        <w:tab/>
        <w:t>Step 16-17: UE#2 and terminating network returns a 200 OK response.</w:t>
      </w:r>
    </w:p>
    <w:p w14:paraId="6C224502" w14:textId="77777777" w:rsidR="001263E8" w:rsidRDefault="001263E8" w:rsidP="001263E8">
      <w:pPr>
        <w:pStyle w:val="B1"/>
      </w:pPr>
      <w:r>
        <w:t>-</w:t>
      </w:r>
      <w:r>
        <w:tab/>
        <w:t>Step 18: IMS AS notifies the successful session establishment event, Nimsas_SessionEventControl Notify (SessionEstablishmentSuccessEvent, SessionID, MediaInfoList) to DCSF.</w:t>
      </w:r>
    </w:p>
    <w:p w14:paraId="4FF862B7" w14:textId="77777777" w:rsidR="001263E8" w:rsidRDefault="001263E8" w:rsidP="001263E8">
      <w:pPr>
        <w:pStyle w:val="B1"/>
      </w:pPr>
      <w:r>
        <w:t>-</w:t>
      </w:r>
      <w:r>
        <w:tab/>
        <w:t>Step 19: The DCSF responds to the notification.</w:t>
      </w:r>
    </w:p>
    <w:p w14:paraId="39BFEF82" w14:textId="77777777" w:rsidR="001263E8" w:rsidRDefault="001263E8" w:rsidP="001263E8">
      <w:pPr>
        <w:pStyle w:val="B1"/>
      </w:pPr>
      <w:r>
        <w:t>-</w:t>
      </w:r>
      <w:r>
        <w:tab/>
        <w:t>Steps 20: 200 OK forwarded to UE#1.</w:t>
      </w:r>
    </w:p>
    <w:p w14:paraId="65FC566B" w14:textId="77777777" w:rsidR="001263E8" w:rsidRDefault="001263E8" w:rsidP="001263E8">
      <w:pPr>
        <w:pStyle w:val="B1"/>
      </w:pPr>
      <w:r>
        <w:t>-</w:t>
      </w:r>
      <w:r>
        <w:tab/>
        <w:t>Steps 21-24:</w:t>
      </w:r>
      <w:r>
        <w:tab/>
        <w:t>The bootstrap data channels have been established between originating DCMF or MRF and UE#1/UE#2. The UEs send application request messages to DCMF or MRF via bootstrap data channel with its data channel capabilities. The DCMF or MRF forwards the message to received media point of DCSF. The DCSF provides the proper data channel applications to UE#1 and UE#2 based on their data channel capabilities through DCMF or MRF.</w:t>
      </w:r>
    </w:p>
    <w:p w14:paraId="4A592F0D" w14:textId="77777777" w:rsidR="001263E8" w:rsidRDefault="001263E8" w:rsidP="001263E8">
      <w:pPr>
        <w:pStyle w:val="B1"/>
      </w:pPr>
      <w:r>
        <w:tab/>
        <w:t>The Bootstrap Data channels have also been established between terminating DCMF or MRF and UE#1/UE#2. The data channel application is requested and downloaded to UE#1 and UE#2 from terminating DCSF</w:t>
      </w:r>
    </w:p>
    <w:p w14:paraId="798D3E84" w14:textId="1ABC92BA" w:rsidR="001263E8" w:rsidRDefault="001263E8" w:rsidP="009422A5">
      <w:pPr>
        <w:pStyle w:val="NO"/>
      </w:pPr>
      <w:r>
        <w:t>NOTE 4: If multiple DC applications are available, UE may request a DC applications list after bootstrap data channels establishment.</w:t>
      </w:r>
    </w:p>
    <w:p w14:paraId="4B51D0C0" w14:textId="12E7276D" w:rsidR="001263E8" w:rsidRDefault="002C2937" w:rsidP="001263E8">
      <w:pPr>
        <w:pStyle w:val="Heading2"/>
      </w:pPr>
      <w:bookmarkStart w:id="141" w:name="_Toc131154778"/>
      <w:r>
        <w:t>AC.7</w:t>
      </w:r>
      <w:r w:rsidR="001263E8">
        <w:t>.2</w:t>
      </w:r>
      <w:r w:rsidR="001263E8">
        <w:tab/>
        <w:t>Application Data Channel Setup Signalling Procedure</w:t>
      </w:r>
      <w:bookmarkEnd w:id="141"/>
    </w:p>
    <w:p w14:paraId="43197D28" w14:textId="2A1B1840" w:rsidR="001263E8" w:rsidRDefault="002C2937" w:rsidP="001263E8">
      <w:pPr>
        <w:pStyle w:val="Heading3"/>
      </w:pPr>
      <w:bookmarkStart w:id="142" w:name="_Toc131154779"/>
      <w:r>
        <w:t>AC.7</w:t>
      </w:r>
      <w:r w:rsidR="001263E8">
        <w:t>.2.1</w:t>
      </w:r>
      <w:r w:rsidR="001263E8">
        <w:tab/>
        <w:t>Person to Person (P2P) Application Data Channel Setup</w:t>
      </w:r>
      <w:bookmarkEnd w:id="142"/>
    </w:p>
    <w:p w14:paraId="7E8454DF" w14:textId="4EF69D51" w:rsidR="001263E8" w:rsidRDefault="001263E8" w:rsidP="001263E8">
      <w:r>
        <w:t xml:space="preserve">Figure </w:t>
      </w:r>
      <w:r w:rsidR="002C2937">
        <w:t>AC.7</w:t>
      </w:r>
      <w:r>
        <w:t>.2.1-1 depicts a signalling flow diagram for establishing an Application Data Chanel in a person-to-person use case. The DCMF is not used to anchor the Application data channel.</w:t>
      </w:r>
    </w:p>
    <w:p w14:paraId="036CF4AC" w14:textId="77777777" w:rsidR="001263E8" w:rsidRDefault="001263E8" w:rsidP="001263E8">
      <w:r>
        <w:t>In the call flow the UEs have already established an IMS audio session, and the originating UE is updating the IMS audio/video session to an IMS Data Channel session.</w:t>
      </w:r>
    </w:p>
    <w:p w14:paraId="3C658F36" w14:textId="1326AA94" w:rsidR="001263E8" w:rsidRDefault="001263E8" w:rsidP="001263E8">
      <w:pPr>
        <w:pStyle w:val="TH"/>
      </w:pPr>
      <w:r w:rsidRPr="00924D76">
        <w:object w:dxaOrig="10531" w:dyaOrig="8671" w14:anchorId="389A9CDA">
          <v:shape id="_x0000_i1033" type="#_x0000_t75" style="width:480pt;height:396pt" o:ole="">
            <v:imagedata r:id="rId28" o:title=""/>
          </v:shape>
          <o:OLEObject Type="Embed" ProgID="Visio.Drawing.15" ShapeID="_x0000_i1033" DrawAspect="Content" ObjectID="_1742211539" r:id="rId29"/>
        </w:object>
      </w:r>
    </w:p>
    <w:p w14:paraId="77CEE9DB" w14:textId="4E881C29" w:rsidR="001263E8" w:rsidRDefault="001263E8" w:rsidP="001263E8">
      <w:pPr>
        <w:pStyle w:val="TF"/>
      </w:pPr>
      <w:r>
        <w:t xml:space="preserve">Figure </w:t>
      </w:r>
      <w:r w:rsidR="002C2937">
        <w:t>AC.7</w:t>
      </w:r>
      <w:r>
        <w:t>.2.1-1: Person-to-Person Application Data Channel set up Signalling Procedure</w:t>
      </w:r>
    </w:p>
    <w:p w14:paraId="74E37278" w14:textId="77777777" w:rsidR="001263E8" w:rsidRDefault="001263E8" w:rsidP="009422A5">
      <w:r>
        <w:t>The steps in the call flow are as follows:</w:t>
      </w:r>
    </w:p>
    <w:p w14:paraId="4BCF5310" w14:textId="77777777" w:rsidR="001263E8" w:rsidRDefault="001263E8" w:rsidP="001263E8">
      <w:pPr>
        <w:pStyle w:val="B1"/>
      </w:pPr>
      <w:r>
        <w:t>-</w:t>
      </w:r>
      <w:r>
        <w:tab/>
        <w:t>Step 0:</w:t>
      </w:r>
      <w:r>
        <w:tab/>
        <w:t>IMS session and bootstrap data channel have been established. Data channel applications have been downloaded to UE#1 and UE#2.</w:t>
      </w:r>
    </w:p>
    <w:p w14:paraId="73EC19BF" w14:textId="77777777" w:rsidR="001263E8" w:rsidRDefault="001263E8" w:rsidP="001263E8">
      <w:pPr>
        <w:pStyle w:val="B1"/>
      </w:pPr>
      <w:r>
        <w:t>-</w:t>
      </w:r>
      <w:r>
        <w:tab/>
        <w:t>Step 1: UE#1 sends the SIP reINVITE request with an updated SDP to IMS AS, through originating network P-CSCF and S-CSCF. The updated SDP contains the Bootstrap data channel information, as well as the Application Data Channel establishment requirement per TS 26.114 [X].</w:t>
      </w:r>
    </w:p>
    <w:p w14:paraId="6A9AE891" w14:textId="77777777" w:rsidR="001263E8" w:rsidRDefault="001263E8" w:rsidP="001263E8">
      <w:pPr>
        <w:pStyle w:val="B1"/>
      </w:pPr>
      <w:r>
        <w:t>-</w:t>
      </w:r>
      <w:r>
        <w:tab/>
        <w:t>Step 2: IMS AS validates user subscription data to determine whether the media change request should be triggered to DCSF.</w:t>
      </w:r>
    </w:p>
    <w:p w14:paraId="45171D04" w14:textId="77777777" w:rsidR="001263E8" w:rsidRDefault="001263E8" w:rsidP="001263E8">
      <w:pPr>
        <w:pStyle w:val="B1"/>
      </w:pPr>
      <w:r>
        <w:t>-</w:t>
      </w:r>
      <w:r>
        <w:tab/>
        <w:t>Step 3: IMS AS notifies the DCSF, via Nimsas_SessionEventControl_Notify (MediaChangeRequest Event, SessionID, EventDirection, MediaInfoList) of the media update request event.</w:t>
      </w:r>
    </w:p>
    <w:p w14:paraId="28E19C54" w14:textId="77777777" w:rsidR="001263E8" w:rsidRDefault="001263E8" w:rsidP="001263E8">
      <w:pPr>
        <w:pStyle w:val="B1"/>
      </w:pPr>
      <w:r>
        <w:t>-</w:t>
      </w:r>
      <w:r>
        <w:tab/>
        <w:t>Step 4: After receiving the session event notification, the DCSF determines the policy about how to process the application data channel establishment requirement based on the related parameters in the notification and/or operator policy.</w:t>
      </w:r>
    </w:p>
    <w:p w14:paraId="2B558FD5" w14:textId="42604C87" w:rsidR="001263E8" w:rsidRDefault="001263E8" w:rsidP="001263E8">
      <w:pPr>
        <w:pStyle w:val="B1"/>
      </w:pPr>
      <w:r>
        <w:t>-</w:t>
      </w:r>
      <w:r>
        <w:tab/>
        <w:t>Step 5: DCSF determines that the added Application Data Channel media descriptor of the SDP offer takes UE#2 as target endpoint and does not requiring anchoring in the local DCMF or MRF. If DCMF or MRF needs to anchor application data channel, DCSF would have used the Nimsas_MediaControl service to instruct IMS AS to allocate data channel media resources of the DCMF or MRF.</w:t>
      </w:r>
    </w:p>
    <w:p w14:paraId="7C8E851B" w14:textId="77777777" w:rsidR="001263E8" w:rsidRDefault="001263E8" w:rsidP="001263E8">
      <w:pPr>
        <w:pStyle w:val="B1"/>
      </w:pPr>
      <w:r>
        <w:t>-</w:t>
      </w:r>
      <w:r>
        <w:tab/>
        <w:t>Step 6: DCSF responds to the notification received in step 3.</w:t>
      </w:r>
    </w:p>
    <w:p w14:paraId="73D0B918" w14:textId="77777777" w:rsidR="001263E8" w:rsidRDefault="001263E8" w:rsidP="001263E8">
      <w:pPr>
        <w:pStyle w:val="B1"/>
      </w:pPr>
      <w:r>
        <w:t>-</w:t>
      </w:r>
      <w:r>
        <w:tab/>
        <w:t>Steps 7-8: IMS AS sends the re-INVITE to the originating S-CSCF and then to the terminating network side and UE#2.</w:t>
      </w:r>
    </w:p>
    <w:p w14:paraId="74E48C6A" w14:textId="77777777" w:rsidR="001263E8" w:rsidRDefault="001263E8" w:rsidP="001263E8">
      <w:pPr>
        <w:pStyle w:val="B1"/>
      </w:pPr>
      <w:r>
        <w:t>-</w:t>
      </w:r>
      <w:r>
        <w:tab/>
        <w:t>Steps 9-11: UE#2 and terminating network returns a 200 OK response with SDP answer for application DC to originating network.</w:t>
      </w:r>
    </w:p>
    <w:p w14:paraId="3114EB13" w14:textId="77777777" w:rsidR="001263E8" w:rsidRDefault="001263E8" w:rsidP="001263E8">
      <w:pPr>
        <w:pStyle w:val="B1"/>
      </w:pPr>
      <w:r>
        <w:t>-</w:t>
      </w:r>
      <w:r>
        <w:tab/>
        <w:t>Step 12: IMS AS notifies the DCSF of the successful data channel modification.</w:t>
      </w:r>
    </w:p>
    <w:p w14:paraId="45DFA9CD" w14:textId="77777777" w:rsidR="001263E8" w:rsidRDefault="001263E8" w:rsidP="001263E8">
      <w:pPr>
        <w:pStyle w:val="B1"/>
      </w:pPr>
      <w:r>
        <w:t>-</w:t>
      </w:r>
      <w:r>
        <w:tab/>
        <w:t>Step 13: DCSF responds to the notification.</w:t>
      </w:r>
    </w:p>
    <w:p w14:paraId="047DEF4D" w14:textId="77777777" w:rsidR="001263E8" w:rsidRDefault="001263E8" w:rsidP="001263E8">
      <w:pPr>
        <w:pStyle w:val="B1"/>
      </w:pPr>
      <w:r>
        <w:t>-</w:t>
      </w:r>
      <w:r>
        <w:tab/>
        <w:t>Steps 14-15: The IMS AS sends 200 OK response to the originating S-CSCF and P-CSCF.</w:t>
      </w:r>
    </w:p>
    <w:p w14:paraId="79EC3A37" w14:textId="77777777" w:rsidR="001263E8" w:rsidRDefault="001263E8" w:rsidP="001263E8">
      <w:pPr>
        <w:pStyle w:val="B1"/>
      </w:pPr>
      <w:r>
        <w:t>-</w:t>
      </w:r>
      <w:r>
        <w:tab/>
        <w:t>Step 16: The originating network P-CSCF executes QoS procedure for application data channel media based on the SDP answer information from the 200 OK response.</w:t>
      </w:r>
    </w:p>
    <w:p w14:paraId="7FCF524E" w14:textId="77777777" w:rsidR="001263E8" w:rsidRDefault="001263E8" w:rsidP="001263E8">
      <w:pPr>
        <w:pStyle w:val="B1"/>
      </w:pPr>
      <w:r>
        <w:t>-</w:t>
      </w:r>
      <w:r>
        <w:tab/>
        <w:t>Step 17: P-CSCF returns the 200 OK response to UE#1.</w:t>
      </w:r>
    </w:p>
    <w:p w14:paraId="324BEBBF" w14:textId="77777777" w:rsidR="001263E8" w:rsidRDefault="001263E8" w:rsidP="001263E8">
      <w:pPr>
        <w:pStyle w:val="B1"/>
      </w:pPr>
      <w:r>
        <w:t>-</w:t>
      </w:r>
      <w:r>
        <w:tab/>
        <w:t>Step 18: UE#1 sends ACK to the terminating network.</w:t>
      </w:r>
    </w:p>
    <w:p w14:paraId="198EEDC5" w14:textId="77777777" w:rsidR="001263E8" w:rsidRDefault="001263E8" w:rsidP="001263E8">
      <w:pPr>
        <w:pStyle w:val="B1"/>
      </w:pPr>
      <w:r>
        <w:t>-</w:t>
      </w:r>
      <w:r>
        <w:tab/>
        <w:t>Step 19: The application data channel between UE#1 and UE#2 is established. In this example, it is not anchored in DCMF/ MRF.</w:t>
      </w:r>
    </w:p>
    <w:p w14:paraId="654D3BF9" w14:textId="313A09DF" w:rsidR="001263E8" w:rsidRDefault="002C2937" w:rsidP="00964A49">
      <w:pPr>
        <w:pStyle w:val="Heading3"/>
      </w:pPr>
      <w:bookmarkStart w:id="143" w:name="_Toc131154780"/>
      <w:r>
        <w:t>AC.7</w:t>
      </w:r>
      <w:r w:rsidR="00964A49">
        <w:t>.2.2</w:t>
      </w:r>
      <w:r w:rsidR="00964A49">
        <w:tab/>
        <w:t>Person-to-Application (P2A) Application Data Channel Setup</w:t>
      </w:r>
      <w:bookmarkEnd w:id="143"/>
    </w:p>
    <w:p w14:paraId="284EF510" w14:textId="13EFFC5E" w:rsidR="00964A49" w:rsidRDefault="00964A49" w:rsidP="00964A49">
      <w:r>
        <w:t xml:space="preserve">Figure </w:t>
      </w:r>
      <w:r w:rsidR="002C2937">
        <w:t>AC.7</w:t>
      </w:r>
      <w:r>
        <w:t>.2.2-1 depicts a signalling flow diagram for establishing an Application Data Chanel in a person to application use case.</w:t>
      </w:r>
    </w:p>
    <w:p w14:paraId="4FE1C33A" w14:textId="1AD9CC82" w:rsidR="00964A49" w:rsidRDefault="00964A49" w:rsidP="00964A49">
      <w:pPr>
        <w:pStyle w:val="TH"/>
      </w:pPr>
      <w:r w:rsidRPr="00924D76">
        <w:object w:dxaOrig="10941" w:dyaOrig="10401" w14:anchorId="4238DF42">
          <v:shape id="_x0000_i1034" type="#_x0000_t75" style="width:480pt;height:459pt" o:ole="">
            <v:imagedata r:id="rId30" o:title=""/>
          </v:shape>
          <o:OLEObject Type="Embed" ProgID="Visio.Drawing.15" ShapeID="_x0000_i1034" DrawAspect="Content" ObjectID="_1742211540" r:id="rId31"/>
        </w:object>
      </w:r>
    </w:p>
    <w:p w14:paraId="70A6F6ED" w14:textId="3E52D831" w:rsidR="00964A49" w:rsidRDefault="00964A49" w:rsidP="00964A49">
      <w:pPr>
        <w:pStyle w:val="TF"/>
      </w:pPr>
      <w:r>
        <w:t xml:space="preserve">Figure </w:t>
      </w:r>
      <w:r w:rsidR="002C2937">
        <w:t>AC.7</w:t>
      </w:r>
      <w:r>
        <w:t>.2.2-1: Person-to-Application (P2A) Application Data Channel set up Signalling Procedure</w:t>
      </w:r>
    </w:p>
    <w:p w14:paraId="77C6C3DF" w14:textId="77777777" w:rsidR="00964A49" w:rsidRDefault="00964A49" w:rsidP="009422A5">
      <w:r>
        <w:t>The steps in the call flow are as follows:</w:t>
      </w:r>
    </w:p>
    <w:p w14:paraId="24F9A862" w14:textId="0C3B10FC" w:rsidR="00964A49" w:rsidRDefault="00964A49" w:rsidP="00964A49">
      <w:pPr>
        <w:pStyle w:val="B1"/>
      </w:pPr>
      <w:r>
        <w:t>-</w:t>
      </w:r>
      <w:r>
        <w:tab/>
        <w:t>Steps 0-3: Steps 0-3 of clause </w:t>
      </w:r>
      <w:r w:rsidR="002C2937">
        <w:t>AC.7</w:t>
      </w:r>
      <w:r>
        <w:t>.2.1 applies.</w:t>
      </w:r>
    </w:p>
    <w:p w14:paraId="5C756010" w14:textId="77777777" w:rsidR="00964A49" w:rsidRDefault="00964A49" w:rsidP="00964A49">
      <w:pPr>
        <w:pStyle w:val="B1"/>
      </w:pPr>
      <w:r>
        <w:t>-</w:t>
      </w:r>
      <w:r>
        <w:tab/>
        <w:t>Step 4:</w:t>
      </w:r>
      <w:r>
        <w:tab/>
        <w:t>After receiving the session event notification, the DCSF determines the policy about how to process the application data channel establishment requirement based on the related parameters in the notification and/or operator policy.</w:t>
      </w:r>
    </w:p>
    <w:p w14:paraId="1636F722" w14:textId="77777777" w:rsidR="00964A49" w:rsidRDefault="00964A49" w:rsidP="00964A49">
      <w:pPr>
        <w:pStyle w:val="B1"/>
      </w:pPr>
      <w:r>
        <w:t>-</w:t>
      </w:r>
      <w:r>
        <w:tab/>
        <w:t>Step 5: DCSF determines that the added Application Data Channel media of the offer takes DC Application Server as target endpoint and requires to anchor in the DCMF or MRF.</w:t>
      </w:r>
    </w:p>
    <w:p w14:paraId="15D8E65C" w14:textId="71501C01" w:rsidR="00964A49" w:rsidRDefault="00964A49" w:rsidP="00964A49">
      <w:pPr>
        <w:pStyle w:val="B1"/>
      </w:pPr>
      <w:r>
        <w:t>-</w:t>
      </w:r>
      <w:r>
        <w:tab/>
        <w:t>Step 6: DCSF invokes Nimsas_MediaControl service to instruct IMS AS to terminate the media flow of the originating UE to DCMF. The instruction also includes information to be consumed by the DCMF that the data channel media shall be relayed via the MDC2 interface.</w:t>
      </w:r>
    </w:p>
    <w:p w14:paraId="014B7194" w14:textId="77777777" w:rsidR="00964A49" w:rsidRDefault="00964A49" w:rsidP="00964A49">
      <w:pPr>
        <w:pStyle w:val="B1"/>
      </w:pPr>
      <w:r>
        <w:t>-</w:t>
      </w:r>
      <w:r>
        <w:tab/>
        <w:t>Step 7: IMS AS invokes DCMF service to instruct DCMF on application data channel establishment and data channel media resource reservation based on the DC media information received from DCSF. For IMS AS to stand alone DCMF, DC2 is used to reserve data channel media resources. If MRF is used, IMS AS uses Mr'/Cr to enhance MRF to reserve data channel media resources.</w:t>
      </w:r>
    </w:p>
    <w:p w14:paraId="29749656" w14:textId="77777777" w:rsidR="00964A49" w:rsidRDefault="00964A49" w:rsidP="00964A49">
      <w:pPr>
        <w:pStyle w:val="B1"/>
      </w:pPr>
      <w:r>
        <w:t>-</w:t>
      </w:r>
      <w:r>
        <w:tab/>
        <w:t>Step 8: IMS AS notifies the MediaControl instruction control response to DCSF.</w:t>
      </w:r>
    </w:p>
    <w:p w14:paraId="62FC1EDA" w14:textId="77777777" w:rsidR="00964A49" w:rsidRDefault="00964A49" w:rsidP="00964A49">
      <w:pPr>
        <w:pStyle w:val="B1"/>
      </w:pPr>
      <w:r>
        <w:t>-</w:t>
      </w:r>
      <w:r>
        <w:tab/>
        <w:t>Step 9:</w:t>
      </w:r>
      <w:r>
        <w:tab/>
        <w:t>The DCSF stores the media resource information and sends a P2A application data channel establishment request (including the MDC2 SDP offer received from DCMF) to the DC Application Server via DC3/DC4.</w:t>
      </w:r>
    </w:p>
    <w:p w14:paraId="0B8D89EB" w14:textId="77777777" w:rsidR="00964A49" w:rsidRDefault="00964A49" w:rsidP="00964A49">
      <w:pPr>
        <w:pStyle w:val="B1"/>
      </w:pPr>
      <w:r>
        <w:t>-</w:t>
      </w:r>
      <w:r>
        <w:tab/>
        <w:t>Step 10: DC Application Server accepts the P2A application data channel establishment request, returning an MDC2 SDP answer and is prepared for UE#1 traffic through MDC2.</w:t>
      </w:r>
    </w:p>
    <w:p w14:paraId="61D5CFA3" w14:textId="77777777" w:rsidR="00964A49" w:rsidRDefault="00964A49" w:rsidP="009422A5">
      <w:pPr>
        <w:pStyle w:val="NO"/>
      </w:pPr>
      <w:r>
        <w:t>NOTE:</w:t>
      </w:r>
      <w:r>
        <w:tab/>
        <w:t>Details on how DCSF communicates with the DC Application Server is out of scope of this Release.</w:t>
      </w:r>
    </w:p>
    <w:p w14:paraId="27DC6FA9" w14:textId="77777777" w:rsidR="00964A49" w:rsidRDefault="00964A49" w:rsidP="00964A49">
      <w:pPr>
        <w:pStyle w:val="B1"/>
      </w:pPr>
      <w:r>
        <w:t>-</w:t>
      </w:r>
      <w:r>
        <w:tab/>
        <w:t>Step 11: DCSF requests IMS AS to update the DCMF resource with MDC2 media endpoint information of DC Application Server.</w:t>
      </w:r>
    </w:p>
    <w:p w14:paraId="7927A353" w14:textId="77777777" w:rsidR="00964A49" w:rsidRDefault="00964A49" w:rsidP="00964A49">
      <w:pPr>
        <w:pStyle w:val="B1"/>
      </w:pPr>
      <w:r>
        <w:t>-</w:t>
      </w:r>
      <w:r>
        <w:tab/>
        <w:t>Step 12: IMS AS updates the DCMF resource.</w:t>
      </w:r>
    </w:p>
    <w:p w14:paraId="3ACCFB77" w14:textId="77777777" w:rsidR="00964A49" w:rsidRDefault="00964A49" w:rsidP="00964A49">
      <w:pPr>
        <w:pStyle w:val="B1"/>
      </w:pPr>
      <w:r>
        <w:t>-</w:t>
      </w:r>
      <w:r>
        <w:tab/>
        <w:t>Step 13: IMS AS notifies the MediaControl instruction control response to DCSF.</w:t>
      </w:r>
    </w:p>
    <w:p w14:paraId="453BFA88" w14:textId="77777777" w:rsidR="00964A49" w:rsidRDefault="00964A49" w:rsidP="00964A49">
      <w:pPr>
        <w:pStyle w:val="B1"/>
      </w:pPr>
      <w:r>
        <w:t>-</w:t>
      </w:r>
      <w:r>
        <w:tab/>
        <w:t>Step 14: DCSF replies to the Nimsas notification request.</w:t>
      </w:r>
    </w:p>
    <w:p w14:paraId="61B60440" w14:textId="77777777" w:rsidR="00964A49" w:rsidRDefault="00964A49" w:rsidP="00964A49">
      <w:pPr>
        <w:pStyle w:val="B1"/>
      </w:pPr>
      <w:r>
        <w:t>-</w:t>
      </w:r>
      <w:r>
        <w:tab/>
        <w:t>Steps15-16: IMS AS sends the re-INVITE to remote network side and UE#2, via the originating S-CSCF, and which does not include the SDP.</w:t>
      </w:r>
    </w:p>
    <w:p w14:paraId="5FB468AB" w14:textId="77777777" w:rsidR="00964A49" w:rsidRDefault="00964A49" w:rsidP="00964A49">
      <w:pPr>
        <w:pStyle w:val="B1"/>
      </w:pPr>
      <w:r>
        <w:t>-</w:t>
      </w:r>
      <w:r>
        <w:tab/>
        <w:t>Steps 17-19: UE#2 and terminating network returns a 200 OK response with SDP answer for audio/video.</w:t>
      </w:r>
    </w:p>
    <w:p w14:paraId="5579270A" w14:textId="77777777" w:rsidR="00964A49" w:rsidRDefault="00964A49" w:rsidP="00964A49">
      <w:pPr>
        <w:pStyle w:val="B1"/>
      </w:pPr>
      <w:r>
        <w:t>-</w:t>
      </w:r>
      <w:r>
        <w:tab/>
        <w:t>Step 20: IMS AS notifies the DCSF about the successful result of the MediaChangeRequest event.</w:t>
      </w:r>
    </w:p>
    <w:p w14:paraId="39D18C79" w14:textId="77777777" w:rsidR="00964A49" w:rsidRDefault="00964A49" w:rsidP="00964A49">
      <w:pPr>
        <w:pStyle w:val="B1"/>
      </w:pPr>
      <w:r>
        <w:t>-</w:t>
      </w:r>
      <w:r>
        <w:tab/>
        <w:t>Step 21: DCSF replies to the notification.</w:t>
      </w:r>
    </w:p>
    <w:p w14:paraId="4C68CFF9" w14:textId="77777777" w:rsidR="00964A49" w:rsidRDefault="00964A49" w:rsidP="00964A49">
      <w:pPr>
        <w:pStyle w:val="B1"/>
      </w:pPr>
      <w:r>
        <w:t>-</w:t>
      </w:r>
      <w:r>
        <w:tab/>
        <w:t>Steps 22-23: The IMS AS includes SDP answer for application data channels to UE#1 in 200 OK response and sends 200 OK response to S-CSCF and P-CSCF.</w:t>
      </w:r>
    </w:p>
    <w:p w14:paraId="3DC7E880" w14:textId="77777777" w:rsidR="00964A49" w:rsidRDefault="00964A49" w:rsidP="00964A49">
      <w:pPr>
        <w:pStyle w:val="B1"/>
      </w:pPr>
      <w:r>
        <w:t>-</w:t>
      </w:r>
      <w:r>
        <w:tab/>
        <w:t>Step 24: The originating network P-CSCF executes QoS procedure for application data channel media based on the SDP answer information from the 200 OK response.</w:t>
      </w:r>
    </w:p>
    <w:p w14:paraId="64278DEF" w14:textId="77777777" w:rsidR="00964A49" w:rsidRDefault="00964A49" w:rsidP="00964A49">
      <w:pPr>
        <w:pStyle w:val="B1"/>
      </w:pPr>
      <w:r>
        <w:t>-</w:t>
      </w:r>
      <w:r>
        <w:tab/>
        <w:t>Step 25: CSCF returns the 200 OK response to UE#1.</w:t>
      </w:r>
    </w:p>
    <w:p w14:paraId="47466FD6" w14:textId="77777777" w:rsidR="00964A49" w:rsidRDefault="00964A49" w:rsidP="00964A49">
      <w:pPr>
        <w:pStyle w:val="B1"/>
      </w:pPr>
      <w:r>
        <w:t>-</w:t>
      </w:r>
      <w:r>
        <w:tab/>
        <w:t>Step 26: UE#1 send ACK to the terminating network.</w:t>
      </w:r>
    </w:p>
    <w:p w14:paraId="2AB3963A" w14:textId="77777777" w:rsidR="00964A49" w:rsidRDefault="00964A49" w:rsidP="00964A49">
      <w:pPr>
        <w:pStyle w:val="B1"/>
      </w:pPr>
      <w:r>
        <w:t>-</w:t>
      </w:r>
      <w:r>
        <w:tab/>
        <w:t>Step 27: The application data channel between UE#1 and DC Application Server is established via DCMF or MRF. DCMF or MRF forwards data channel traffic between UE#1 and DC Application Server based on MDC2 media point information received in step 9 and 12.</w:t>
      </w:r>
    </w:p>
    <w:p w14:paraId="7C6E9542" w14:textId="5C005E99" w:rsidR="00964A49" w:rsidRDefault="002C2937" w:rsidP="00964A49">
      <w:pPr>
        <w:pStyle w:val="Heading2"/>
      </w:pPr>
      <w:bookmarkStart w:id="144" w:name="_Toc131154781"/>
      <w:r>
        <w:t>AC.7</w:t>
      </w:r>
      <w:r w:rsidR="00964A49">
        <w:t>.3</w:t>
      </w:r>
      <w:r w:rsidR="00964A49">
        <w:tab/>
        <w:t>Person-to-Application and Application-to-Person (P2A2P) Procedure</w:t>
      </w:r>
      <w:bookmarkEnd w:id="144"/>
    </w:p>
    <w:p w14:paraId="11DCC861" w14:textId="4711393E" w:rsidR="00964A49" w:rsidRDefault="00964A49" w:rsidP="009422A5">
      <w:pPr>
        <w:pStyle w:val="EditorsNote"/>
      </w:pPr>
      <w:r>
        <w:t>Editor's note:</w:t>
      </w:r>
      <w:r>
        <w:tab/>
        <w:t xml:space="preserve">The relationship between clauses </w:t>
      </w:r>
      <w:r w:rsidR="002C2937">
        <w:t>AC.7</w:t>
      </w:r>
      <w:r>
        <w:t xml:space="preserve">.3 and </w:t>
      </w:r>
      <w:r w:rsidR="002C2937">
        <w:t>AC.7</w:t>
      </w:r>
      <w:r>
        <w:t>.2 needs further clarification.</w:t>
      </w:r>
    </w:p>
    <w:p w14:paraId="71D4A0B5" w14:textId="77777777" w:rsidR="00964A49" w:rsidRDefault="00964A49" w:rsidP="00964A49">
      <w:r>
        <w:t>This procedure enables originating and terminating UE to establish application data channels for the same application to communicate with the same Data Channel Application Server.</w:t>
      </w:r>
    </w:p>
    <w:p w14:paraId="1AF394F1" w14:textId="11C1FFBE" w:rsidR="00964A49" w:rsidRDefault="00964A49" w:rsidP="00964A49">
      <w:pPr>
        <w:pStyle w:val="TH"/>
      </w:pPr>
      <w:r w:rsidRPr="00924D76">
        <w:object w:dxaOrig="10961" w:dyaOrig="8911" w14:anchorId="51645948">
          <v:shape id="_x0000_i1035" type="#_x0000_t75" style="width:456.75pt;height:372pt" o:ole="">
            <v:imagedata r:id="rId32" o:title=""/>
          </v:shape>
          <o:OLEObject Type="Embed" ProgID="Visio.Drawing.15" ShapeID="_x0000_i1035" DrawAspect="Content" ObjectID="_1742211541" r:id="rId33"/>
        </w:object>
      </w:r>
    </w:p>
    <w:p w14:paraId="150B5A3B" w14:textId="04849B51" w:rsidR="00964A49" w:rsidRDefault="00964A49" w:rsidP="00964A49">
      <w:pPr>
        <w:pStyle w:val="TF"/>
      </w:pPr>
      <w:r>
        <w:t xml:space="preserve">Figure </w:t>
      </w:r>
      <w:r w:rsidR="002C2937">
        <w:t>AC.7</w:t>
      </w:r>
      <w:r>
        <w:t>.3-1: Symmetric Application Data Channel Establishment</w:t>
      </w:r>
    </w:p>
    <w:p w14:paraId="1B54C441" w14:textId="77777777" w:rsidR="00964A49" w:rsidRDefault="00964A49" w:rsidP="00964A49">
      <w:pPr>
        <w:pStyle w:val="B1"/>
      </w:pPr>
      <w:r>
        <w:t>0.</w:t>
      </w:r>
      <w:r>
        <w:tab/>
        <w:t>IMS session and bootstrap data channels are established. Data channel applications are downloaded to UE#1 and UE#2.</w:t>
      </w:r>
    </w:p>
    <w:p w14:paraId="25152F9B" w14:textId="77777777" w:rsidR="00964A49" w:rsidRDefault="00964A49" w:rsidP="00964A49">
      <w:pPr>
        <w:pStyle w:val="B1"/>
      </w:pPr>
      <w:r>
        <w:t>1.</w:t>
      </w:r>
      <w:r>
        <w:tab/>
        <w:t>UE#1 sends SIP re-INVITE request with an updated SDP to IMS AS. The updated SDP contains the bootstrap data channel and the application data channel information.</w:t>
      </w:r>
    </w:p>
    <w:p w14:paraId="23BB8714" w14:textId="77777777" w:rsidR="00964A49" w:rsidRDefault="00964A49" w:rsidP="00964A49">
      <w:pPr>
        <w:pStyle w:val="B1"/>
      </w:pPr>
      <w:r>
        <w:t>2.</w:t>
      </w:r>
      <w:r>
        <w:tab/>
        <w:t>IMS AS validates the data channel media description information and/or user subscription data to determine whether the DCSF needs to be notified.</w:t>
      </w:r>
    </w:p>
    <w:p w14:paraId="59D967D0" w14:textId="77777777" w:rsidR="00964A49" w:rsidRDefault="00964A49" w:rsidP="00964A49">
      <w:pPr>
        <w:pStyle w:val="B1"/>
      </w:pPr>
      <w:r>
        <w:t>3.</w:t>
      </w:r>
      <w:r>
        <w:tab/>
        <w:t>IMS AS selects and notifies the DCSF about the call event and data channel establishment request.</w:t>
      </w:r>
    </w:p>
    <w:p w14:paraId="68C5E5E4" w14:textId="77777777" w:rsidR="00964A49" w:rsidRDefault="00964A49" w:rsidP="00964A49">
      <w:pPr>
        <w:pStyle w:val="B1"/>
      </w:pPr>
      <w:r>
        <w:t>4.</w:t>
      </w:r>
      <w:r>
        <w:tab/>
        <w:t>The DCSF determines how to process the application data channel establishment request based on the parameters in the notification from DCSF and/or operator policies.</w:t>
      </w:r>
    </w:p>
    <w:p w14:paraId="5AAE600D" w14:textId="2FE37210" w:rsidR="00964A49" w:rsidRDefault="00964A49" w:rsidP="00964A49">
      <w:pPr>
        <w:pStyle w:val="B1"/>
      </w:pPr>
      <w:r>
        <w:t>5.</w:t>
      </w:r>
      <w:r>
        <w:tab/>
        <w:t>DCSF determines that the added application data channel media in the SDP offer requires the DC Application Server is the endpoint for both originating and terminating UE and that the application DC must be anchored at the DCMF or MRF. DCSF communicates with the DC Application Server for DC resource control. Once the application data channel is established, the DC Application Server will send/receive traffic to/from UE#1 through the MDC2 interface.</w:t>
      </w:r>
    </w:p>
    <w:p w14:paraId="324619F8" w14:textId="77777777" w:rsidR="00964A49" w:rsidRDefault="00964A49" w:rsidP="009422A5">
      <w:pPr>
        <w:pStyle w:val="NO"/>
      </w:pPr>
      <w:r>
        <w:t>NOTE:</w:t>
      </w:r>
      <w:r>
        <w:tab/>
        <w:t>Details on how the DCSF communicates with the DC Application Server are out of scope of Release 18.</w:t>
      </w:r>
    </w:p>
    <w:p w14:paraId="629A4923" w14:textId="16F0FD29" w:rsidR="00964A49" w:rsidRDefault="00964A49" w:rsidP="00964A49">
      <w:pPr>
        <w:pStyle w:val="B1"/>
      </w:pPr>
      <w:r>
        <w:t>6.</w:t>
      </w:r>
      <w:r>
        <w:tab/>
        <w:t>DCSF invokes Nimsas_MediaControl service to send data channel control request to IMS AS, including information how to relay data channel media via the MDC2 interface.</w:t>
      </w:r>
    </w:p>
    <w:p w14:paraId="31BDA674" w14:textId="77777777" w:rsidR="00964A49" w:rsidRDefault="00964A49" w:rsidP="00964A49">
      <w:pPr>
        <w:pStyle w:val="B1"/>
      </w:pPr>
      <w:r>
        <w:t>7.</w:t>
      </w:r>
      <w:r>
        <w:tab/>
        <w:t>IMS AS reserves data channel media resources at the DCMF via DC2 or at the MRF via Mr'/Cr based on the DC media information received from DCSF.</w:t>
      </w:r>
    </w:p>
    <w:p w14:paraId="59E45C34" w14:textId="77777777" w:rsidR="00964A49" w:rsidRDefault="00964A49" w:rsidP="00964A49">
      <w:pPr>
        <w:pStyle w:val="B1"/>
      </w:pPr>
      <w:r>
        <w:t>8.</w:t>
      </w:r>
      <w:r>
        <w:tab/>
        <w:t>IMS AS notifies the DCSF about MediaControl instruction control response.</w:t>
      </w:r>
    </w:p>
    <w:p w14:paraId="0579767E" w14:textId="77777777" w:rsidR="00964A49" w:rsidRDefault="00964A49" w:rsidP="00964A49">
      <w:pPr>
        <w:pStyle w:val="B1"/>
      </w:pPr>
      <w:r>
        <w:t>9.</w:t>
      </w:r>
      <w:r>
        <w:tab/>
        <w:t>The DCSF stores the media resource information and establishes MDC1 connections with DCMF or MRF for application DC traffic to UE#1 and replies to the Nimsas notification request.</w:t>
      </w:r>
    </w:p>
    <w:p w14:paraId="29684192" w14:textId="77777777" w:rsidR="00964A49" w:rsidRDefault="00964A49" w:rsidP="00964A49">
      <w:pPr>
        <w:pStyle w:val="B1"/>
      </w:pPr>
      <w:r>
        <w:t>10-11.</w:t>
      </w:r>
      <w:r>
        <w:tab/>
        <w:t>IMS AS sends re-INVITE which include the SDP offer from DCMF or MRF for the application data channel to the originating S-CSCF and then to the remote network and UE#2.</w:t>
      </w:r>
    </w:p>
    <w:p w14:paraId="1A0187E9" w14:textId="77777777" w:rsidR="00964A49" w:rsidRDefault="00964A49" w:rsidP="00964A49">
      <w:pPr>
        <w:pStyle w:val="B1"/>
      </w:pPr>
      <w:r>
        <w:t>12-15.</w:t>
      </w:r>
      <w:r>
        <w:tab/>
        <w:t>UE#2 and terminating network return 200 OK with SDP answer for audio/video and for the application data channel. The terminating network P-CSCF executes QoS procedure for application data channel media based on the SDP in the 200 OK.</w:t>
      </w:r>
    </w:p>
    <w:p w14:paraId="31555C1F" w14:textId="77777777" w:rsidR="00964A49" w:rsidRDefault="00964A49" w:rsidP="00964A49">
      <w:pPr>
        <w:pStyle w:val="B1"/>
      </w:pPr>
      <w:r>
        <w:t>16. IMS AS notifies the DCSF about the successful result of the MediaChangeRequest event.</w:t>
      </w:r>
    </w:p>
    <w:p w14:paraId="6D0943B2" w14:textId="77777777" w:rsidR="00964A49" w:rsidRDefault="00964A49" w:rsidP="00964A49">
      <w:pPr>
        <w:pStyle w:val="B1"/>
      </w:pPr>
      <w:r>
        <w:t>17.</w:t>
      </w:r>
      <w:r>
        <w:tab/>
        <w:t>DCSF replies to IMS AS.</w:t>
      </w:r>
    </w:p>
    <w:p w14:paraId="47A63DD1" w14:textId="77777777" w:rsidR="00964A49" w:rsidRDefault="00964A49" w:rsidP="00964A49">
      <w:pPr>
        <w:pStyle w:val="B1"/>
      </w:pPr>
      <w:r>
        <w:t>18-19.</w:t>
      </w:r>
      <w:r>
        <w:tab/>
        <w:t>The IMS AS includes SDP answer for application data channel to UE#1 in 200 OK and sends 200 OK to S-CSCF and P-CSCF.</w:t>
      </w:r>
    </w:p>
    <w:p w14:paraId="30314D91" w14:textId="77777777" w:rsidR="00964A49" w:rsidRDefault="00964A49" w:rsidP="00964A49">
      <w:pPr>
        <w:pStyle w:val="B1"/>
      </w:pPr>
      <w:r>
        <w:t>20.</w:t>
      </w:r>
      <w:r>
        <w:tab/>
        <w:t>The originating network P-CSCF executes QoS procedure for application data channel media based on the SDP in the 200 OK.</w:t>
      </w:r>
    </w:p>
    <w:p w14:paraId="48874F01" w14:textId="77777777" w:rsidR="00964A49" w:rsidRDefault="00964A49" w:rsidP="00964A49">
      <w:pPr>
        <w:pStyle w:val="B1"/>
      </w:pPr>
      <w:r>
        <w:t>21.</w:t>
      </w:r>
      <w:r>
        <w:tab/>
        <w:t>P-CSCF returns the 200 OK to UE#1.</w:t>
      </w:r>
    </w:p>
    <w:p w14:paraId="2546A499" w14:textId="77777777" w:rsidR="00964A49" w:rsidRDefault="00964A49" w:rsidP="00964A49">
      <w:pPr>
        <w:pStyle w:val="B1"/>
      </w:pPr>
      <w:r>
        <w:t>22.</w:t>
      </w:r>
      <w:r>
        <w:tab/>
        <w:t>UE#1 sends ACK to the terminating network.</w:t>
      </w:r>
    </w:p>
    <w:p w14:paraId="71C7CD32" w14:textId="77777777" w:rsidR="00964A49" w:rsidRDefault="00964A49" w:rsidP="00964A49">
      <w:pPr>
        <w:pStyle w:val="B1"/>
      </w:pPr>
      <w:r>
        <w:t>23.</w:t>
      </w:r>
      <w:r>
        <w:tab/>
        <w:t>The application data channel between UE#1 and DC Application Server is established via DCMF or MRF. DCMF or MRF forwards data channel traffic between UE#1 and DC Application Server via MDC2.</w:t>
      </w:r>
    </w:p>
    <w:p w14:paraId="695A4507" w14:textId="77777777" w:rsidR="00964A49" w:rsidRDefault="00964A49" w:rsidP="00964A49">
      <w:pPr>
        <w:pStyle w:val="B1"/>
      </w:pPr>
      <w:r>
        <w:t>24.</w:t>
      </w:r>
      <w:r>
        <w:tab/>
        <w:t>The application data channel between UE#2 and DC Application Server is established via DCMF or MRF. DCMF or MRF forwards data channel traffic between UE#2 and DC Application Server via MDC2.</w:t>
      </w:r>
    </w:p>
    <w:p w14:paraId="517AA3F8" w14:textId="280D92F4" w:rsidR="00964A49" w:rsidRDefault="002C2937" w:rsidP="009422A5">
      <w:pPr>
        <w:pStyle w:val="Heading2"/>
      </w:pPr>
      <w:bookmarkStart w:id="145" w:name="_Toc131154782"/>
      <w:r>
        <w:t>AC.7</w:t>
      </w:r>
      <w:r w:rsidR="00964A49">
        <w:t>.4</w:t>
      </w:r>
      <w:r w:rsidR="00964A49">
        <w:tab/>
        <w:t>NF service registration and discovery</w:t>
      </w:r>
      <w:bookmarkEnd w:id="145"/>
    </w:p>
    <w:p w14:paraId="324E0B5E" w14:textId="19F30961" w:rsidR="00964A49" w:rsidRDefault="00964A49" w:rsidP="00964A49">
      <w:r>
        <w:t>If the NRF is used for NF registration and discovery, the DCSF and the DCMF shall register their services at the NRF before providing services to consumers, and existing NRF based mechanism needs to be extended with DC specific profiles. according to clauses 4.17.2 and 4.17.3 of TS 23.502 [</w:t>
      </w:r>
      <w:r w:rsidR="006E6455">
        <w:t>94</w:t>
      </w:r>
      <w:r>
        <w:t>].</w:t>
      </w:r>
    </w:p>
    <w:p w14:paraId="44CFDD9C" w14:textId="7BFEB8DA" w:rsidR="00964A49" w:rsidRDefault="002C2937" w:rsidP="009422A5">
      <w:pPr>
        <w:pStyle w:val="Heading3"/>
      </w:pPr>
      <w:bookmarkStart w:id="146" w:name="_Toc131154783"/>
      <w:r>
        <w:t>AC.7</w:t>
      </w:r>
      <w:r w:rsidR="00964A49">
        <w:t>.4.1</w:t>
      </w:r>
      <w:r w:rsidR="00964A49">
        <w:tab/>
        <w:t>DCSF Registration and Discovery</w:t>
      </w:r>
      <w:bookmarkEnd w:id="146"/>
    </w:p>
    <w:p w14:paraId="302D62D3" w14:textId="77777777" w:rsidR="00964A49" w:rsidRDefault="00964A49" w:rsidP="00964A49">
      <w:r>
        <w:t>The DCSF profile includes NF type=DCSF and may include IMPU ranges for calling identities or called identities of users it serves.</w:t>
      </w:r>
    </w:p>
    <w:p w14:paraId="04C5F7F6" w14:textId="1BBB99D8" w:rsidR="00964A49" w:rsidRDefault="00964A49" w:rsidP="00964A49">
      <w:r>
        <w:t>The DCSF can update and deregister in the NRF after registration and the procedures are specified in clauses 4.17.2 and 4.17.3 of TS 23.502 [</w:t>
      </w:r>
      <w:r w:rsidR="006E6455">
        <w:t>94</w:t>
      </w:r>
      <w:r>
        <w:t>].</w:t>
      </w:r>
    </w:p>
    <w:p w14:paraId="0766CE7F" w14:textId="14554DF9" w:rsidR="00964A49" w:rsidRDefault="002C2937" w:rsidP="009422A5">
      <w:pPr>
        <w:pStyle w:val="Heading3"/>
      </w:pPr>
      <w:bookmarkStart w:id="147" w:name="_Toc131154784"/>
      <w:r>
        <w:t>AC.7</w:t>
      </w:r>
      <w:r w:rsidR="00964A49">
        <w:t>.4.2</w:t>
      </w:r>
      <w:r w:rsidR="00964A49">
        <w:tab/>
        <w:t>DCMF Registration and Discovery</w:t>
      </w:r>
      <w:bookmarkEnd w:id="147"/>
    </w:p>
    <w:p w14:paraId="5BE056E3" w14:textId="77777777" w:rsidR="00964A49" w:rsidRDefault="00964A49" w:rsidP="00964A49">
      <w:r>
        <w:t>The DCMF profile includes NF type=DCMF and may include information to select a local DCMF to minimize transmission delays in the media path, this may include IP address or location.</w:t>
      </w:r>
    </w:p>
    <w:p w14:paraId="5C6FB11C" w14:textId="6EB75912" w:rsidR="00964A49" w:rsidRDefault="002C2937" w:rsidP="009422A5">
      <w:pPr>
        <w:pStyle w:val="Heading2"/>
      </w:pPr>
      <w:bookmarkStart w:id="148" w:name="_Toc131154785"/>
      <w:r>
        <w:t>AC.7</w:t>
      </w:r>
      <w:r w:rsidR="00964A49">
        <w:t>.5</w:t>
      </w:r>
      <w:r w:rsidR="00964A49">
        <w:tab/>
        <w:t>Providing subscriber specific graphical user interface to the UE</w:t>
      </w:r>
      <w:bookmarkEnd w:id="148"/>
    </w:p>
    <w:p w14:paraId="1D905BBA" w14:textId="76A3164D" w:rsidR="00964A49" w:rsidRDefault="00964A49" w:rsidP="00964A49">
      <w:r>
        <w:t>According to clause 6.2.10.1 of TS 26.114 [76], the UE can send a HTTP GET Request for the root ("/") URL through the bootstrap data channel which is replied with a data channel application describing the graphical user interface and the logic needed to handle any further data channel usage beyond the bootstrap data channel itself. The graphical user interface can e.g. contain a menu of applications, from which the user can choose one or several. The graphical user interface should be subscriber specific and contain only applications for which the user has subscribed to and is authorized to use. To provide the graphical user interface containing subscriber specific data channel applications via the bootstrap data channel to the UE, the DCSF, when receiving a call event notification including subscriber specific information from the IMS AS, creates the URL identifying the graphical user interface for this subscriber.</w:t>
      </w:r>
    </w:p>
    <w:p w14:paraId="3029B53E" w14:textId="77777777" w:rsidR="00964A49" w:rsidRDefault="00964A49" w:rsidP="009422A5">
      <w:pPr>
        <w:pStyle w:val="NO"/>
      </w:pPr>
      <w:r>
        <w:t>NOTE:</w:t>
      </w:r>
      <w:r>
        <w:tab/>
        <w:t>How the DCSF creates the URL is implementation specific.</w:t>
      </w:r>
    </w:p>
    <w:p w14:paraId="6298FF22" w14:textId="2AC87B36" w:rsidR="000444CE" w:rsidRDefault="000444CE" w:rsidP="000444CE">
      <w:pPr>
        <w:pStyle w:val="Heading1"/>
      </w:pPr>
      <w:bookmarkStart w:id="149" w:name="_Toc131154786"/>
      <w:r>
        <w:t>AC.8</w:t>
      </w:r>
      <w:r>
        <w:tab/>
        <w:t>Procedures</w:t>
      </w:r>
      <w:bookmarkEnd w:id="149"/>
    </w:p>
    <w:p w14:paraId="682B845B" w14:textId="0C9BAD14" w:rsidR="000444CE" w:rsidRDefault="000444CE" w:rsidP="000444CE">
      <w:pPr>
        <w:pStyle w:val="Heading2"/>
      </w:pPr>
      <w:bookmarkStart w:id="150" w:name="_Toc131154787"/>
      <w:r>
        <w:t>AC.8.1</w:t>
      </w:r>
      <w:r>
        <w:tab/>
        <w:t>IMS DC capability negotiation</w:t>
      </w:r>
      <w:bookmarkEnd w:id="150"/>
    </w:p>
    <w:p w14:paraId="0CE24D94" w14:textId="77777777" w:rsidR="000444CE" w:rsidRDefault="000444CE" w:rsidP="000444CE">
      <w:r>
        <w:t>The IMS network and the UE need to mutually negotiate the capability of supporting IMS data channel mutually.</w:t>
      </w:r>
    </w:p>
    <w:p w14:paraId="463F5EC0" w14:textId="24CA9366" w:rsidR="000444CE" w:rsidRDefault="000444CE" w:rsidP="000444CE">
      <w:r>
        <w:t>IMS data channel capability negotiation includes two aspects:</w:t>
      </w:r>
    </w:p>
    <w:p w14:paraId="3781D4DC" w14:textId="77777777" w:rsidR="000444CE" w:rsidRDefault="000444CE" w:rsidP="009422A5">
      <w:pPr>
        <w:pStyle w:val="B1"/>
      </w:pPr>
      <w:r>
        <w:t>-</w:t>
      </w:r>
      <w:r>
        <w:tab/>
        <w:t>The network discovers the data channel capability of the UE.</w:t>
      </w:r>
    </w:p>
    <w:p w14:paraId="7066A487" w14:textId="77777777" w:rsidR="000444CE" w:rsidRDefault="000444CE" w:rsidP="009422A5">
      <w:pPr>
        <w:pStyle w:val="B1"/>
      </w:pPr>
      <w:r>
        <w:t>-</w:t>
      </w:r>
      <w:r>
        <w:tab/>
        <w:t>The UE discovers the data channel capability of the network.</w:t>
      </w:r>
    </w:p>
    <w:p w14:paraId="700F7818" w14:textId="77777777" w:rsidR="000444CE" w:rsidRDefault="000444CE" w:rsidP="000444CE">
      <w:r>
        <w:t>When the UE supporting IMS data channel registers on the IMS network, it includes the media feature tag as specified in TS 26.114 [76] in the Contact header field of the initial REGISTER request to allow the home IMS network discovers its IMS data channel capability.</w:t>
      </w:r>
    </w:p>
    <w:p w14:paraId="723EF3D1" w14:textId="77777777" w:rsidR="000444CE" w:rsidRDefault="000444CE" w:rsidP="000444CE">
      <w:r>
        <w:t>If the IMS network supports IMS data channel, the S-CSCF includes a Feature-Caps header field indicating its data channel capability in the 200 OK response to the initial and any subsequent REGISTER request, which is used by the UE to discover the IMS data channel capability of its home IMS network.</w:t>
      </w:r>
    </w:p>
    <w:p w14:paraId="37C05898" w14:textId="77777777" w:rsidR="000444CE" w:rsidRDefault="000444CE" w:rsidP="009422A5">
      <w:pPr>
        <w:pStyle w:val="NO"/>
      </w:pPr>
      <w:r>
        <w:t>NOTE:</w:t>
      </w:r>
      <w:r>
        <w:tab/>
        <w:t>The UE can receive a Feature-Caps header field indicating its data channel capability in the 200 OK response to a subsequent REGISTER request when the network starts supporting IMS data channel after successful initial registration of the UE.</w:t>
      </w:r>
    </w:p>
    <w:p w14:paraId="189F62D1" w14:textId="77777777" w:rsidR="000444CE" w:rsidRDefault="000444CE" w:rsidP="000444CE">
      <w:r>
        <w:t>When the UE supporting IMS data channel initiates an IMS session, it includes the media feature tag as specified in TS 26.114 [76] in the Contact header field of the initial INVITE or a re-INVITE request to remote UE, regardless of data channel media being part of the SDP or not.</w:t>
      </w:r>
    </w:p>
    <w:p w14:paraId="5FD1E991" w14:textId="77777777" w:rsidR="003316F1" w:rsidRDefault="000444CE" w:rsidP="000F2AA4">
      <w:r>
        <w:t>The UE shall not include data channel media description in the SDP offer of the initial INVITE request or any subsequent re-INVITE, if the S-CSCF has not included the data channel capability indication in the Feature-Caps header field in the 200 OK response either to the REGISTER or subsequent REGISTER request.</w:t>
      </w:r>
    </w:p>
    <w:p w14:paraId="388A0456" w14:textId="77777777" w:rsidR="003316F1" w:rsidRDefault="003316F1" w:rsidP="000F2AA4"/>
    <w:p w14:paraId="21D52E29" w14:textId="77777777" w:rsidR="003316F1" w:rsidRDefault="003316F1" w:rsidP="003316F1">
      <w:pPr>
        <w:pBdr>
          <w:top w:val="single" w:sz="4" w:space="1" w:color="auto"/>
          <w:left w:val="single" w:sz="4" w:space="4" w:color="auto"/>
          <w:bottom w:val="single" w:sz="4" w:space="1" w:color="auto"/>
          <w:right w:val="single" w:sz="4" w:space="4" w:color="auto"/>
        </w:pBdr>
        <w:jc w:val="center"/>
      </w:pPr>
    </w:p>
    <w:p w14:paraId="0A58A959" w14:textId="4950CC49" w:rsidR="003316F1" w:rsidRDefault="003316F1" w:rsidP="003316F1">
      <w:pPr>
        <w:pBdr>
          <w:top w:val="single" w:sz="4" w:space="1" w:color="auto"/>
          <w:left w:val="single" w:sz="4" w:space="4" w:color="auto"/>
          <w:bottom w:val="single" w:sz="4" w:space="1" w:color="auto"/>
          <w:right w:val="single" w:sz="4" w:space="4" w:color="auto"/>
        </w:pBdr>
        <w:jc w:val="center"/>
      </w:pPr>
      <w:r>
        <w:t>*** End of Changes ***</w:t>
      </w:r>
    </w:p>
    <w:p w14:paraId="3BB9E6E2" w14:textId="77777777" w:rsidR="003316F1" w:rsidRDefault="003316F1" w:rsidP="003316F1">
      <w:pPr>
        <w:pBdr>
          <w:top w:val="single" w:sz="4" w:space="1" w:color="auto"/>
          <w:left w:val="single" w:sz="4" w:space="4" w:color="auto"/>
          <w:bottom w:val="single" w:sz="4" w:space="1" w:color="auto"/>
          <w:right w:val="single" w:sz="4" w:space="4" w:color="auto"/>
        </w:pBdr>
        <w:jc w:val="center"/>
      </w:pPr>
    </w:p>
    <w:p w14:paraId="4DF1D993" w14:textId="6A902FE3" w:rsidR="00080512" w:rsidRPr="00DF18AB" w:rsidRDefault="000F2AA4" w:rsidP="000F2AA4">
      <w:r w:rsidRPr="00DF18AB">
        <w:t xml:space="preserve"> </w:t>
      </w:r>
    </w:p>
    <w:sectPr w:rsidR="00080512" w:rsidRPr="00DF18AB">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36726" w14:textId="77777777" w:rsidR="002347BE" w:rsidRDefault="002347BE">
      <w:r>
        <w:separator/>
      </w:r>
    </w:p>
  </w:endnote>
  <w:endnote w:type="continuationSeparator" w:id="0">
    <w:p w14:paraId="22581879" w14:textId="77777777" w:rsidR="002347BE" w:rsidRDefault="002347BE">
      <w:r>
        <w:continuationSeparator/>
      </w:r>
    </w:p>
  </w:endnote>
  <w:endnote w:type="continuationNotice" w:id="1">
    <w:p w14:paraId="75E51E0C" w14:textId="77777777" w:rsidR="002347BE" w:rsidRDefault="00234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modern"/>
    <w:pitch w:val="fixed"/>
    <w:sig w:usb0="00000001" w:usb1="080E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BA300" w14:textId="77777777" w:rsidR="00A7464A" w:rsidRDefault="00A746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D9A14" w14:textId="77777777" w:rsidR="002347BE" w:rsidRDefault="002347BE">
      <w:r>
        <w:separator/>
      </w:r>
    </w:p>
  </w:footnote>
  <w:footnote w:type="continuationSeparator" w:id="0">
    <w:p w14:paraId="20C453C7" w14:textId="77777777" w:rsidR="002347BE" w:rsidRDefault="002347BE">
      <w:r>
        <w:continuationSeparator/>
      </w:r>
    </w:p>
  </w:footnote>
  <w:footnote w:type="continuationNotice" w:id="1">
    <w:p w14:paraId="64A3D242" w14:textId="77777777" w:rsidR="002347BE" w:rsidRDefault="002347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BC996" w14:textId="77777777" w:rsidR="00A7464A" w:rsidRDefault="00A746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66C0BE7" w14:textId="77777777" w:rsidR="00A7464A" w:rsidRDefault="00A74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7727DB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BA6EA9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2E0DA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E68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C88CC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5093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086A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2AB5E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443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7861E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785916"/>
    <w:multiLevelType w:val="hybridMultilevel"/>
    <w:tmpl w:val="843C678C"/>
    <w:lvl w:ilvl="0" w:tplc="BAF867F4">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1C42628"/>
    <w:multiLevelType w:val="hybridMultilevel"/>
    <w:tmpl w:val="0EBC91A4"/>
    <w:lvl w:ilvl="0" w:tplc="BA225F8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23407CE3"/>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5" w15:restartNumberingAfterBreak="0">
    <w:nsid w:val="264D0522"/>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6"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17" w15:restartNumberingAfterBreak="0">
    <w:nsid w:val="3E7A13A3"/>
    <w:multiLevelType w:val="hybridMultilevel"/>
    <w:tmpl w:val="0172B2F6"/>
    <w:lvl w:ilvl="0" w:tplc="C3D69F2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4A044C14"/>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50DF4488"/>
    <w:multiLevelType w:val="hybridMultilevel"/>
    <w:tmpl w:val="11D2173C"/>
    <w:lvl w:ilvl="0" w:tplc="34AACC10">
      <w:start w:val="5"/>
      <w:numFmt w:val="bullet"/>
      <w:lvlText w:val="-"/>
      <w:lvlJc w:val="left"/>
      <w:pPr>
        <w:tabs>
          <w:tab w:val="num" w:pos="460"/>
        </w:tabs>
        <w:ind w:left="460" w:hanging="360"/>
      </w:pPr>
      <w:rPr>
        <w:rFonts w:ascii="Times New Roman" w:eastAsia="Times New Roman" w:hAnsi="Times New Roman" w:cs="Times New Roman" w:hint="default"/>
      </w:rPr>
    </w:lvl>
    <w:lvl w:ilvl="1" w:tplc="04090003" w:tentative="1">
      <w:start w:val="1"/>
      <w:numFmt w:val="bullet"/>
      <w:lvlText w:val="o"/>
      <w:lvlJc w:val="left"/>
      <w:pPr>
        <w:tabs>
          <w:tab w:val="num" w:pos="1180"/>
        </w:tabs>
        <w:ind w:left="1180" w:hanging="360"/>
      </w:pPr>
      <w:rPr>
        <w:rFonts w:ascii="Courier New" w:hAnsi="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20" w15:restartNumberingAfterBreak="0">
    <w:nsid w:val="55F60425"/>
    <w:multiLevelType w:val="singleLevel"/>
    <w:tmpl w:val="E780C7E2"/>
    <w:lvl w:ilvl="0">
      <w:numFmt w:val="bullet"/>
      <w:lvlText w:val="-"/>
      <w:lvlJc w:val="left"/>
      <w:pPr>
        <w:tabs>
          <w:tab w:val="num" w:pos="1152"/>
        </w:tabs>
        <w:ind w:left="1152" w:hanging="432"/>
      </w:pPr>
    </w:lvl>
  </w:abstractNum>
  <w:abstractNum w:abstractNumId="21" w15:restartNumberingAfterBreak="0">
    <w:nsid w:val="56944042"/>
    <w:multiLevelType w:val="singleLevel"/>
    <w:tmpl w:val="B35AF574"/>
    <w:lvl w:ilvl="0">
      <w:start w:val="5"/>
      <w:numFmt w:val="bullet"/>
      <w:lvlText w:val="-"/>
      <w:lvlJc w:val="left"/>
      <w:pPr>
        <w:tabs>
          <w:tab w:val="num" w:pos="644"/>
        </w:tabs>
        <w:ind w:left="644" w:hanging="360"/>
      </w:pPr>
      <w:rPr>
        <w:rFonts w:hint="default"/>
      </w:rPr>
    </w:lvl>
  </w:abstractNum>
  <w:abstractNum w:abstractNumId="22" w15:restartNumberingAfterBreak="0">
    <w:nsid w:val="5874233D"/>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5BA47500"/>
    <w:multiLevelType w:val="hybridMultilevel"/>
    <w:tmpl w:val="44B441BA"/>
    <w:lvl w:ilvl="0" w:tplc="B7BC3C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5E8E408A"/>
    <w:multiLevelType w:val="singleLevel"/>
    <w:tmpl w:val="54FE0F0A"/>
    <w:lvl w:ilvl="0">
      <w:start w:val="1"/>
      <w:numFmt w:val="decimal"/>
      <w:lvlText w:val="%1."/>
      <w:lvlJc w:val="left"/>
      <w:pPr>
        <w:tabs>
          <w:tab w:val="num" w:pos="644"/>
        </w:tabs>
        <w:ind w:left="644" w:hanging="360"/>
      </w:pPr>
      <w:rPr>
        <w:rFonts w:hint="default"/>
      </w:rPr>
    </w:lvl>
  </w:abstractNum>
  <w:abstractNum w:abstractNumId="25" w15:restartNumberingAfterBreak="0">
    <w:nsid w:val="607E01C7"/>
    <w:multiLevelType w:val="singleLevel"/>
    <w:tmpl w:val="CA28F616"/>
    <w:lvl w:ilvl="0">
      <w:start w:val="5"/>
      <w:numFmt w:val="bullet"/>
      <w:lvlText w:val="-"/>
      <w:lvlJc w:val="left"/>
      <w:pPr>
        <w:tabs>
          <w:tab w:val="num" w:pos="644"/>
        </w:tabs>
        <w:ind w:left="644" w:hanging="360"/>
      </w:pPr>
      <w:rPr>
        <w:rFonts w:hint="default"/>
      </w:rPr>
    </w:lvl>
  </w:abstractNum>
  <w:abstractNum w:abstractNumId="26"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7" w15:restartNumberingAfterBreak="0">
    <w:nsid w:val="636320F5"/>
    <w:multiLevelType w:val="hybridMultilevel"/>
    <w:tmpl w:val="9196A8B4"/>
    <w:lvl w:ilvl="0" w:tplc="5F3262A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1B6C40"/>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78A82A21"/>
    <w:multiLevelType w:val="singleLevel"/>
    <w:tmpl w:val="FFECAF48"/>
    <w:lvl w:ilvl="0">
      <w:start w:val="1"/>
      <w:numFmt w:val="decimal"/>
      <w:lvlText w:val="%1."/>
      <w:lvlJc w:val="left"/>
      <w:pPr>
        <w:tabs>
          <w:tab w:val="num" w:pos="644"/>
        </w:tabs>
        <w:ind w:left="644" w:hanging="360"/>
      </w:pPr>
      <w:rPr>
        <w:rFonts w:hint="default"/>
      </w:rPr>
    </w:lvl>
  </w:abstractNum>
  <w:abstractNum w:abstractNumId="3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CA0813"/>
    <w:multiLevelType w:val="singleLevel"/>
    <w:tmpl w:val="E780C7E2"/>
    <w:lvl w:ilvl="0">
      <w:numFmt w:val="bullet"/>
      <w:lvlText w:val="-"/>
      <w:lvlJc w:val="left"/>
      <w:pPr>
        <w:tabs>
          <w:tab w:val="num" w:pos="1152"/>
        </w:tabs>
        <w:ind w:left="1152" w:hanging="432"/>
      </w:pPr>
    </w:lvl>
  </w:abstractNum>
  <w:num w:numId="1" w16cid:durableId="20724573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8171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0351957">
    <w:abstractNumId w:val="11"/>
  </w:num>
  <w:num w:numId="4" w16cid:durableId="1671642947">
    <w:abstractNumId w:val="28"/>
  </w:num>
  <w:num w:numId="5" w16cid:durableId="951862161">
    <w:abstractNumId w:val="26"/>
  </w:num>
  <w:num w:numId="6" w16cid:durableId="1928343296">
    <w:abstractNumId w:val="18"/>
  </w:num>
  <w:num w:numId="7" w16cid:durableId="704525338">
    <w:abstractNumId w:val="29"/>
  </w:num>
  <w:num w:numId="8" w16cid:durableId="181601304">
    <w:abstractNumId w:val="15"/>
  </w:num>
  <w:num w:numId="9" w16cid:durableId="1765107652">
    <w:abstractNumId w:val="14"/>
  </w:num>
  <w:num w:numId="10" w16cid:durableId="1929850906">
    <w:abstractNumId w:val="22"/>
  </w:num>
  <w:num w:numId="11" w16cid:durableId="138689848">
    <w:abstractNumId w:val="16"/>
  </w:num>
  <w:num w:numId="12" w16cid:durableId="2111968088">
    <w:abstractNumId w:val="20"/>
  </w:num>
  <w:num w:numId="13" w16cid:durableId="1493835464">
    <w:abstractNumId w:val="32"/>
  </w:num>
  <w:num w:numId="14" w16cid:durableId="407312164">
    <w:abstractNumId w:val="2"/>
    <w:lvlOverride w:ilvl="0">
      <w:startOverride w:val="1"/>
    </w:lvlOverride>
  </w:num>
  <w:num w:numId="15" w16cid:durableId="134298011">
    <w:abstractNumId w:val="1"/>
    <w:lvlOverride w:ilvl="0">
      <w:startOverride w:val="1"/>
    </w:lvlOverride>
  </w:num>
  <w:num w:numId="16" w16cid:durableId="1678998342">
    <w:abstractNumId w:val="0"/>
    <w:lvlOverride w:ilvl="0">
      <w:startOverride w:val="1"/>
    </w:lvlOverride>
  </w:num>
  <w:num w:numId="17" w16cid:durableId="440299096">
    <w:abstractNumId w:val="30"/>
  </w:num>
  <w:num w:numId="18" w16cid:durableId="1722441413">
    <w:abstractNumId w:val="25"/>
  </w:num>
  <w:num w:numId="19" w16cid:durableId="1854419868">
    <w:abstractNumId w:val="21"/>
  </w:num>
  <w:num w:numId="20" w16cid:durableId="631715790">
    <w:abstractNumId w:val="19"/>
  </w:num>
  <w:num w:numId="21" w16cid:durableId="1865249623">
    <w:abstractNumId w:val="24"/>
  </w:num>
  <w:num w:numId="22" w16cid:durableId="1385254951">
    <w:abstractNumId w:val="13"/>
  </w:num>
  <w:num w:numId="23" w16cid:durableId="1957449386">
    <w:abstractNumId w:val="27"/>
  </w:num>
  <w:num w:numId="24" w16cid:durableId="1017776786">
    <w:abstractNumId w:val="23"/>
  </w:num>
  <w:num w:numId="25" w16cid:durableId="660429910">
    <w:abstractNumId w:val="17"/>
  </w:num>
  <w:num w:numId="26" w16cid:durableId="1391071787">
    <w:abstractNumId w:val="12"/>
  </w:num>
  <w:num w:numId="27" w16cid:durableId="573861921">
    <w:abstractNumId w:val="31"/>
  </w:num>
  <w:num w:numId="28" w16cid:durableId="1469738443">
    <w:abstractNumId w:val="9"/>
  </w:num>
  <w:num w:numId="29" w16cid:durableId="1334185983">
    <w:abstractNumId w:val="7"/>
  </w:num>
  <w:num w:numId="30" w16cid:durableId="861088255">
    <w:abstractNumId w:val="6"/>
  </w:num>
  <w:num w:numId="31" w16cid:durableId="1987858400">
    <w:abstractNumId w:val="5"/>
  </w:num>
  <w:num w:numId="32" w16cid:durableId="677778499">
    <w:abstractNumId w:val="4"/>
  </w:num>
  <w:num w:numId="33" w16cid:durableId="1346397896">
    <w:abstractNumId w:val="8"/>
  </w:num>
  <w:num w:numId="34" w16cid:durableId="198249268">
    <w:abstractNumId w:val="3"/>
  </w:num>
  <w:num w:numId="35" w16cid:durableId="13924051">
    <w:abstractNumId w:val="2"/>
  </w:num>
  <w:num w:numId="36" w16cid:durableId="1488671491">
    <w:abstractNumId w:val="1"/>
  </w:num>
  <w:num w:numId="37" w16cid:durableId="20942811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ul, Chris">
    <w15:presenceInfo w15:providerId="None" w15:userId="Joul, Chr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6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AE"/>
    <w:rsid w:val="000052EE"/>
    <w:rsid w:val="0001415F"/>
    <w:rsid w:val="00033397"/>
    <w:rsid w:val="00040095"/>
    <w:rsid w:val="000444CE"/>
    <w:rsid w:val="00051834"/>
    <w:rsid w:val="00054A22"/>
    <w:rsid w:val="00062023"/>
    <w:rsid w:val="00064CF7"/>
    <w:rsid w:val="000655A6"/>
    <w:rsid w:val="0007497C"/>
    <w:rsid w:val="00080512"/>
    <w:rsid w:val="000C47C3"/>
    <w:rsid w:val="000D58AB"/>
    <w:rsid w:val="000E7968"/>
    <w:rsid w:val="000F2AA4"/>
    <w:rsid w:val="00115BCA"/>
    <w:rsid w:val="0012331C"/>
    <w:rsid w:val="001263E8"/>
    <w:rsid w:val="00133525"/>
    <w:rsid w:val="001427B4"/>
    <w:rsid w:val="001A4C42"/>
    <w:rsid w:val="001A7420"/>
    <w:rsid w:val="001B1DE3"/>
    <w:rsid w:val="001B6637"/>
    <w:rsid w:val="001C21C3"/>
    <w:rsid w:val="001D02C2"/>
    <w:rsid w:val="001F0C1D"/>
    <w:rsid w:val="001F1132"/>
    <w:rsid w:val="001F168B"/>
    <w:rsid w:val="0021154C"/>
    <w:rsid w:val="00214E85"/>
    <w:rsid w:val="002247AA"/>
    <w:rsid w:val="002347A2"/>
    <w:rsid w:val="002347BE"/>
    <w:rsid w:val="00250F1C"/>
    <w:rsid w:val="00255AC6"/>
    <w:rsid w:val="002675F0"/>
    <w:rsid w:val="00267C4B"/>
    <w:rsid w:val="0027559F"/>
    <w:rsid w:val="002B6339"/>
    <w:rsid w:val="002C2937"/>
    <w:rsid w:val="002D7917"/>
    <w:rsid w:val="002E00EE"/>
    <w:rsid w:val="003172DC"/>
    <w:rsid w:val="003316F1"/>
    <w:rsid w:val="0035462D"/>
    <w:rsid w:val="003765B8"/>
    <w:rsid w:val="003C3971"/>
    <w:rsid w:val="003C659E"/>
    <w:rsid w:val="003E3364"/>
    <w:rsid w:val="003F0A92"/>
    <w:rsid w:val="003F555D"/>
    <w:rsid w:val="003F63D6"/>
    <w:rsid w:val="003F6FFC"/>
    <w:rsid w:val="00423334"/>
    <w:rsid w:val="004345EC"/>
    <w:rsid w:val="00465515"/>
    <w:rsid w:val="00477F6B"/>
    <w:rsid w:val="00487332"/>
    <w:rsid w:val="004B66D3"/>
    <w:rsid w:val="004D3578"/>
    <w:rsid w:val="004E213A"/>
    <w:rsid w:val="004F0988"/>
    <w:rsid w:val="004F3340"/>
    <w:rsid w:val="00521920"/>
    <w:rsid w:val="00527305"/>
    <w:rsid w:val="0053388B"/>
    <w:rsid w:val="00535773"/>
    <w:rsid w:val="00543E6C"/>
    <w:rsid w:val="00565087"/>
    <w:rsid w:val="00597B11"/>
    <w:rsid w:val="005A15B5"/>
    <w:rsid w:val="005D2E01"/>
    <w:rsid w:val="005D7526"/>
    <w:rsid w:val="005E4BB2"/>
    <w:rsid w:val="00602AEA"/>
    <w:rsid w:val="00614FDF"/>
    <w:rsid w:val="0063543D"/>
    <w:rsid w:val="00647114"/>
    <w:rsid w:val="006A323F"/>
    <w:rsid w:val="006A3B3E"/>
    <w:rsid w:val="006B30D0"/>
    <w:rsid w:val="006C3D95"/>
    <w:rsid w:val="006E5C86"/>
    <w:rsid w:val="006E6455"/>
    <w:rsid w:val="00701116"/>
    <w:rsid w:val="007062F0"/>
    <w:rsid w:val="00713C44"/>
    <w:rsid w:val="00734A5B"/>
    <w:rsid w:val="0074026F"/>
    <w:rsid w:val="007429F6"/>
    <w:rsid w:val="00744E76"/>
    <w:rsid w:val="00745BC3"/>
    <w:rsid w:val="00753266"/>
    <w:rsid w:val="00774DA4"/>
    <w:rsid w:val="00781F0F"/>
    <w:rsid w:val="007B600E"/>
    <w:rsid w:val="007D7722"/>
    <w:rsid w:val="007F0F4A"/>
    <w:rsid w:val="008028A4"/>
    <w:rsid w:val="00803523"/>
    <w:rsid w:val="008104E6"/>
    <w:rsid w:val="00825E73"/>
    <w:rsid w:val="00830747"/>
    <w:rsid w:val="0083119F"/>
    <w:rsid w:val="008435AA"/>
    <w:rsid w:val="008768CA"/>
    <w:rsid w:val="00877EF7"/>
    <w:rsid w:val="008C384C"/>
    <w:rsid w:val="008C4B0A"/>
    <w:rsid w:val="008E4662"/>
    <w:rsid w:val="00900D68"/>
    <w:rsid w:val="0090271F"/>
    <w:rsid w:val="00902E23"/>
    <w:rsid w:val="009114D7"/>
    <w:rsid w:val="0091348E"/>
    <w:rsid w:val="00917CCB"/>
    <w:rsid w:val="009422A5"/>
    <w:rsid w:val="00942EC2"/>
    <w:rsid w:val="00944ADF"/>
    <w:rsid w:val="009455F8"/>
    <w:rsid w:val="00964A49"/>
    <w:rsid w:val="00973705"/>
    <w:rsid w:val="009916AA"/>
    <w:rsid w:val="009936D9"/>
    <w:rsid w:val="009F37B7"/>
    <w:rsid w:val="00A0482B"/>
    <w:rsid w:val="00A06FCB"/>
    <w:rsid w:val="00A10F02"/>
    <w:rsid w:val="00A164B4"/>
    <w:rsid w:val="00A2027E"/>
    <w:rsid w:val="00A20678"/>
    <w:rsid w:val="00A26956"/>
    <w:rsid w:val="00A27486"/>
    <w:rsid w:val="00A37D7D"/>
    <w:rsid w:val="00A44B78"/>
    <w:rsid w:val="00A53724"/>
    <w:rsid w:val="00A56066"/>
    <w:rsid w:val="00A73129"/>
    <w:rsid w:val="00A7464A"/>
    <w:rsid w:val="00A82346"/>
    <w:rsid w:val="00A92BA1"/>
    <w:rsid w:val="00AC6BC6"/>
    <w:rsid w:val="00AD7A14"/>
    <w:rsid w:val="00AE1077"/>
    <w:rsid w:val="00AE65E2"/>
    <w:rsid w:val="00B10355"/>
    <w:rsid w:val="00B13439"/>
    <w:rsid w:val="00B15449"/>
    <w:rsid w:val="00B446C5"/>
    <w:rsid w:val="00B54F9D"/>
    <w:rsid w:val="00B86134"/>
    <w:rsid w:val="00B93086"/>
    <w:rsid w:val="00B94087"/>
    <w:rsid w:val="00BA19ED"/>
    <w:rsid w:val="00BA4B8D"/>
    <w:rsid w:val="00BA7B56"/>
    <w:rsid w:val="00BC0F7D"/>
    <w:rsid w:val="00BD7D31"/>
    <w:rsid w:val="00BE3255"/>
    <w:rsid w:val="00BF128E"/>
    <w:rsid w:val="00BF5B6F"/>
    <w:rsid w:val="00C074DD"/>
    <w:rsid w:val="00C1496A"/>
    <w:rsid w:val="00C17AA6"/>
    <w:rsid w:val="00C33079"/>
    <w:rsid w:val="00C45231"/>
    <w:rsid w:val="00C619CC"/>
    <w:rsid w:val="00C72833"/>
    <w:rsid w:val="00C80F1D"/>
    <w:rsid w:val="00C814BF"/>
    <w:rsid w:val="00C93F40"/>
    <w:rsid w:val="00CA3D0C"/>
    <w:rsid w:val="00D326D9"/>
    <w:rsid w:val="00D53B87"/>
    <w:rsid w:val="00D57381"/>
    <w:rsid w:val="00D57972"/>
    <w:rsid w:val="00D675A9"/>
    <w:rsid w:val="00D738D6"/>
    <w:rsid w:val="00D755EB"/>
    <w:rsid w:val="00D76048"/>
    <w:rsid w:val="00D87E00"/>
    <w:rsid w:val="00D9134D"/>
    <w:rsid w:val="00DA2A28"/>
    <w:rsid w:val="00DA3483"/>
    <w:rsid w:val="00DA7A03"/>
    <w:rsid w:val="00DB1818"/>
    <w:rsid w:val="00DC309B"/>
    <w:rsid w:val="00DC4DA2"/>
    <w:rsid w:val="00DD4C17"/>
    <w:rsid w:val="00DD74A5"/>
    <w:rsid w:val="00DE4C2F"/>
    <w:rsid w:val="00DF18AB"/>
    <w:rsid w:val="00DF2B1F"/>
    <w:rsid w:val="00DF62CD"/>
    <w:rsid w:val="00E04AF5"/>
    <w:rsid w:val="00E16509"/>
    <w:rsid w:val="00E17396"/>
    <w:rsid w:val="00E44582"/>
    <w:rsid w:val="00E72A4D"/>
    <w:rsid w:val="00E77645"/>
    <w:rsid w:val="00EA15B0"/>
    <w:rsid w:val="00EA5EA7"/>
    <w:rsid w:val="00EB5BC2"/>
    <w:rsid w:val="00EC4A25"/>
    <w:rsid w:val="00F025A2"/>
    <w:rsid w:val="00F04712"/>
    <w:rsid w:val="00F13360"/>
    <w:rsid w:val="00F22EC7"/>
    <w:rsid w:val="00F325C8"/>
    <w:rsid w:val="00F51F51"/>
    <w:rsid w:val="00F54101"/>
    <w:rsid w:val="00F653B8"/>
    <w:rsid w:val="00F9008D"/>
    <w:rsid w:val="00FA1266"/>
    <w:rsid w:val="00FA6BB0"/>
    <w:rsid w:val="00FC1192"/>
    <w:rsid w:val="00FC3D16"/>
    <w:rsid w:val="00FD0392"/>
    <w:rsid w:val="00FE0B3A"/>
    <w:rsid w:val="00FF36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143899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AE107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
    <w:name w:val="List"/>
    <w:basedOn w:val="Normal"/>
    <w:rsid w:val="00FF365C"/>
    <w:pPr>
      <w:overflowPunct w:val="0"/>
      <w:autoSpaceDE w:val="0"/>
      <w:autoSpaceDN w:val="0"/>
      <w:adjustRightInd w:val="0"/>
      <w:ind w:left="568" w:hanging="284"/>
      <w:textAlignment w:val="baseline"/>
    </w:pPr>
    <w:rPr>
      <w:lang w:eastAsia="ja-JP"/>
    </w:rPr>
  </w:style>
  <w:style w:type="paragraph" w:styleId="List2">
    <w:name w:val="List 2"/>
    <w:basedOn w:val="List"/>
    <w:rsid w:val="00FF365C"/>
    <w:pPr>
      <w:ind w:left="851"/>
    </w:pPr>
  </w:style>
  <w:style w:type="paragraph" w:styleId="List3">
    <w:name w:val="List 3"/>
    <w:basedOn w:val="List2"/>
    <w:rsid w:val="00FF365C"/>
    <w:pPr>
      <w:ind w:left="1135"/>
    </w:pPr>
  </w:style>
  <w:style w:type="paragraph" w:styleId="List4">
    <w:name w:val="List 4"/>
    <w:basedOn w:val="List3"/>
    <w:rsid w:val="00FF365C"/>
    <w:pPr>
      <w:ind w:left="1418"/>
    </w:pPr>
  </w:style>
  <w:style w:type="paragraph" w:styleId="List5">
    <w:name w:val="List 5"/>
    <w:basedOn w:val="List4"/>
    <w:rsid w:val="00FF365C"/>
    <w:pPr>
      <w:ind w:left="1702"/>
    </w:pPr>
  </w:style>
  <w:style w:type="character" w:styleId="FootnoteReference">
    <w:name w:val="footnote reference"/>
    <w:rsid w:val="00FF365C"/>
    <w:rPr>
      <w:b/>
      <w:position w:val="6"/>
      <w:sz w:val="16"/>
    </w:rPr>
  </w:style>
  <w:style w:type="paragraph" w:styleId="FootnoteText">
    <w:name w:val="footnote text"/>
    <w:basedOn w:val="Normal"/>
    <w:link w:val="FootnoteTextChar"/>
    <w:rsid w:val="00FF365C"/>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FF365C"/>
    <w:rPr>
      <w:sz w:val="16"/>
      <w:lang w:eastAsia="ja-JP"/>
    </w:rPr>
  </w:style>
  <w:style w:type="paragraph" w:styleId="Index1">
    <w:name w:val="index 1"/>
    <w:basedOn w:val="Normal"/>
    <w:rsid w:val="00FF365C"/>
    <w:pPr>
      <w:keepLines/>
      <w:overflowPunct w:val="0"/>
      <w:autoSpaceDE w:val="0"/>
      <w:autoSpaceDN w:val="0"/>
      <w:adjustRightInd w:val="0"/>
      <w:spacing w:after="0"/>
      <w:textAlignment w:val="baseline"/>
    </w:pPr>
    <w:rPr>
      <w:lang w:eastAsia="ja-JP"/>
    </w:rPr>
  </w:style>
  <w:style w:type="paragraph" w:styleId="Index2">
    <w:name w:val="index 2"/>
    <w:basedOn w:val="Index1"/>
    <w:rsid w:val="00FF365C"/>
    <w:pPr>
      <w:ind w:left="284"/>
    </w:pPr>
  </w:style>
  <w:style w:type="paragraph" w:styleId="ListBullet">
    <w:name w:val="List Bullet"/>
    <w:basedOn w:val="List"/>
    <w:rsid w:val="00FF365C"/>
  </w:style>
  <w:style w:type="paragraph" w:styleId="ListBullet2">
    <w:name w:val="List Bullet 2"/>
    <w:basedOn w:val="ListBullet"/>
    <w:rsid w:val="00FF365C"/>
    <w:pPr>
      <w:ind w:left="851"/>
    </w:pPr>
  </w:style>
  <w:style w:type="paragraph" w:styleId="ListBullet3">
    <w:name w:val="List Bullet 3"/>
    <w:basedOn w:val="ListBullet2"/>
    <w:rsid w:val="00FF365C"/>
    <w:pPr>
      <w:ind w:left="1135"/>
    </w:pPr>
  </w:style>
  <w:style w:type="paragraph" w:styleId="ListBullet4">
    <w:name w:val="List Bullet 4"/>
    <w:basedOn w:val="ListBullet3"/>
    <w:rsid w:val="00FF365C"/>
    <w:pPr>
      <w:ind w:left="1418"/>
    </w:pPr>
  </w:style>
  <w:style w:type="paragraph" w:styleId="ListBullet5">
    <w:name w:val="List Bullet 5"/>
    <w:basedOn w:val="ListBullet4"/>
    <w:rsid w:val="00FF365C"/>
    <w:pPr>
      <w:ind w:left="1702"/>
    </w:pPr>
  </w:style>
  <w:style w:type="paragraph" w:styleId="ListNumber">
    <w:name w:val="List Number"/>
    <w:basedOn w:val="List"/>
    <w:rsid w:val="00FF365C"/>
  </w:style>
  <w:style w:type="paragraph" w:styleId="ListNumber2">
    <w:name w:val="List Number 2"/>
    <w:basedOn w:val="ListNumber"/>
    <w:rsid w:val="00FF365C"/>
    <w:pPr>
      <w:ind w:left="851"/>
    </w:pPr>
  </w:style>
  <w:style w:type="character" w:customStyle="1" w:styleId="THChar">
    <w:name w:val="TH Char"/>
    <w:link w:val="TH"/>
    <w:qFormat/>
    <w:rsid w:val="00AE1077"/>
    <w:rPr>
      <w:rFonts w:ascii="Arial" w:hAnsi="Arial"/>
      <w:b/>
      <w:lang w:eastAsia="en-US"/>
    </w:rPr>
  </w:style>
  <w:style w:type="character" w:customStyle="1" w:styleId="TFChar">
    <w:name w:val="TF Char"/>
    <w:link w:val="TF"/>
    <w:qFormat/>
    <w:rsid w:val="00AE1077"/>
    <w:rPr>
      <w:rFonts w:ascii="Arial" w:hAnsi="Arial"/>
      <w:b/>
      <w:lang w:eastAsia="en-US"/>
    </w:rPr>
  </w:style>
  <w:style w:type="paragraph" w:styleId="Bibliography">
    <w:name w:val="Bibliography"/>
    <w:basedOn w:val="Normal"/>
    <w:next w:val="Normal"/>
    <w:uiPriority w:val="37"/>
    <w:semiHidden/>
    <w:unhideWhenUsed/>
    <w:rsid w:val="00EB5BC2"/>
  </w:style>
  <w:style w:type="paragraph" w:styleId="BlockText">
    <w:name w:val="Block Text"/>
    <w:basedOn w:val="Normal"/>
    <w:rsid w:val="00EB5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B5BC2"/>
    <w:pPr>
      <w:spacing w:after="120"/>
    </w:pPr>
  </w:style>
  <w:style w:type="character" w:customStyle="1" w:styleId="BodyTextChar">
    <w:name w:val="Body Text Char"/>
    <w:basedOn w:val="DefaultParagraphFont"/>
    <w:link w:val="BodyText"/>
    <w:rsid w:val="00EB5BC2"/>
    <w:rPr>
      <w:lang w:eastAsia="en-US"/>
    </w:rPr>
  </w:style>
  <w:style w:type="paragraph" w:styleId="BodyText2">
    <w:name w:val="Body Text 2"/>
    <w:basedOn w:val="Normal"/>
    <w:link w:val="BodyText2Char"/>
    <w:rsid w:val="00EB5BC2"/>
    <w:pPr>
      <w:spacing w:after="120" w:line="480" w:lineRule="auto"/>
    </w:pPr>
  </w:style>
  <w:style w:type="character" w:customStyle="1" w:styleId="BodyText2Char">
    <w:name w:val="Body Text 2 Char"/>
    <w:basedOn w:val="DefaultParagraphFont"/>
    <w:link w:val="BodyText2"/>
    <w:rsid w:val="00EB5BC2"/>
    <w:rPr>
      <w:lang w:eastAsia="en-US"/>
    </w:rPr>
  </w:style>
  <w:style w:type="paragraph" w:styleId="BodyText3">
    <w:name w:val="Body Text 3"/>
    <w:basedOn w:val="Normal"/>
    <w:link w:val="BodyText3Char"/>
    <w:rsid w:val="00EB5BC2"/>
    <w:pPr>
      <w:spacing w:after="120"/>
    </w:pPr>
    <w:rPr>
      <w:sz w:val="16"/>
      <w:szCs w:val="16"/>
    </w:rPr>
  </w:style>
  <w:style w:type="character" w:customStyle="1" w:styleId="BodyText3Char">
    <w:name w:val="Body Text 3 Char"/>
    <w:basedOn w:val="DefaultParagraphFont"/>
    <w:link w:val="BodyText3"/>
    <w:rsid w:val="00EB5BC2"/>
    <w:rPr>
      <w:sz w:val="16"/>
      <w:szCs w:val="16"/>
      <w:lang w:eastAsia="en-US"/>
    </w:rPr>
  </w:style>
  <w:style w:type="paragraph" w:styleId="BodyTextFirstIndent">
    <w:name w:val="Body Text First Indent"/>
    <w:basedOn w:val="BodyText"/>
    <w:link w:val="BodyTextFirstIndentChar"/>
    <w:rsid w:val="00EB5BC2"/>
    <w:pPr>
      <w:spacing w:after="180"/>
      <w:ind w:firstLine="360"/>
    </w:pPr>
  </w:style>
  <w:style w:type="character" w:customStyle="1" w:styleId="BodyTextFirstIndentChar">
    <w:name w:val="Body Text First Indent Char"/>
    <w:basedOn w:val="BodyTextChar"/>
    <w:link w:val="BodyTextFirstIndent"/>
    <w:rsid w:val="00EB5BC2"/>
    <w:rPr>
      <w:lang w:eastAsia="en-US"/>
    </w:rPr>
  </w:style>
  <w:style w:type="paragraph" w:styleId="BodyTextIndent">
    <w:name w:val="Body Text Indent"/>
    <w:basedOn w:val="Normal"/>
    <w:link w:val="BodyTextIndentChar"/>
    <w:rsid w:val="00EB5BC2"/>
    <w:pPr>
      <w:spacing w:after="120"/>
      <w:ind w:left="283"/>
    </w:pPr>
  </w:style>
  <w:style w:type="character" w:customStyle="1" w:styleId="BodyTextIndentChar">
    <w:name w:val="Body Text Indent Char"/>
    <w:basedOn w:val="DefaultParagraphFont"/>
    <w:link w:val="BodyTextIndent"/>
    <w:rsid w:val="00EB5BC2"/>
    <w:rPr>
      <w:lang w:eastAsia="en-US"/>
    </w:rPr>
  </w:style>
  <w:style w:type="paragraph" w:styleId="BodyTextFirstIndent2">
    <w:name w:val="Body Text First Indent 2"/>
    <w:basedOn w:val="BodyTextIndent"/>
    <w:link w:val="BodyTextFirstIndent2Char"/>
    <w:rsid w:val="00EB5BC2"/>
    <w:pPr>
      <w:spacing w:after="180"/>
      <w:ind w:left="360" w:firstLine="360"/>
    </w:pPr>
  </w:style>
  <w:style w:type="character" w:customStyle="1" w:styleId="BodyTextFirstIndent2Char">
    <w:name w:val="Body Text First Indent 2 Char"/>
    <w:basedOn w:val="BodyTextIndentChar"/>
    <w:link w:val="BodyTextFirstIndent2"/>
    <w:rsid w:val="00EB5BC2"/>
    <w:rPr>
      <w:lang w:eastAsia="en-US"/>
    </w:rPr>
  </w:style>
  <w:style w:type="paragraph" w:styleId="BodyTextIndent2">
    <w:name w:val="Body Text Indent 2"/>
    <w:basedOn w:val="Normal"/>
    <w:link w:val="BodyTextIndent2Char"/>
    <w:rsid w:val="00EB5BC2"/>
    <w:pPr>
      <w:spacing w:after="120" w:line="480" w:lineRule="auto"/>
      <w:ind w:left="283"/>
    </w:pPr>
  </w:style>
  <w:style w:type="character" w:customStyle="1" w:styleId="BodyTextIndent2Char">
    <w:name w:val="Body Text Indent 2 Char"/>
    <w:basedOn w:val="DefaultParagraphFont"/>
    <w:link w:val="BodyTextIndent2"/>
    <w:rsid w:val="00EB5BC2"/>
    <w:rPr>
      <w:lang w:eastAsia="en-US"/>
    </w:rPr>
  </w:style>
  <w:style w:type="paragraph" w:styleId="BodyTextIndent3">
    <w:name w:val="Body Text Indent 3"/>
    <w:basedOn w:val="Normal"/>
    <w:link w:val="BodyTextIndent3Char"/>
    <w:rsid w:val="00EB5BC2"/>
    <w:pPr>
      <w:spacing w:after="120"/>
      <w:ind w:left="283"/>
    </w:pPr>
    <w:rPr>
      <w:sz w:val="16"/>
      <w:szCs w:val="16"/>
    </w:rPr>
  </w:style>
  <w:style w:type="character" w:customStyle="1" w:styleId="BodyTextIndent3Char">
    <w:name w:val="Body Text Indent 3 Char"/>
    <w:basedOn w:val="DefaultParagraphFont"/>
    <w:link w:val="BodyTextIndent3"/>
    <w:rsid w:val="00EB5BC2"/>
    <w:rPr>
      <w:sz w:val="16"/>
      <w:szCs w:val="16"/>
      <w:lang w:eastAsia="en-US"/>
    </w:rPr>
  </w:style>
  <w:style w:type="paragraph" w:styleId="Caption">
    <w:name w:val="caption"/>
    <w:basedOn w:val="Normal"/>
    <w:next w:val="Normal"/>
    <w:semiHidden/>
    <w:unhideWhenUsed/>
    <w:qFormat/>
    <w:rsid w:val="00EB5BC2"/>
    <w:pPr>
      <w:spacing w:after="200"/>
    </w:pPr>
    <w:rPr>
      <w:i/>
      <w:iCs/>
      <w:color w:val="44546A" w:themeColor="text2"/>
      <w:sz w:val="18"/>
      <w:szCs w:val="18"/>
    </w:rPr>
  </w:style>
  <w:style w:type="paragraph" w:styleId="Closing">
    <w:name w:val="Closing"/>
    <w:basedOn w:val="Normal"/>
    <w:link w:val="ClosingChar"/>
    <w:rsid w:val="00EB5BC2"/>
    <w:pPr>
      <w:spacing w:after="0"/>
      <w:ind w:left="4252"/>
    </w:pPr>
  </w:style>
  <w:style w:type="character" w:customStyle="1" w:styleId="ClosingChar">
    <w:name w:val="Closing Char"/>
    <w:basedOn w:val="DefaultParagraphFont"/>
    <w:link w:val="Closing"/>
    <w:rsid w:val="00EB5BC2"/>
    <w:rPr>
      <w:lang w:eastAsia="en-US"/>
    </w:rPr>
  </w:style>
  <w:style w:type="paragraph" w:styleId="CommentText">
    <w:name w:val="annotation text"/>
    <w:basedOn w:val="Normal"/>
    <w:link w:val="CommentTextChar"/>
    <w:rsid w:val="00EB5BC2"/>
  </w:style>
  <w:style w:type="character" w:customStyle="1" w:styleId="CommentTextChar">
    <w:name w:val="Comment Text Char"/>
    <w:basedOn w:val="DefaultParagraphFont"/>
    <w:link w:val="CommentText"/>
    <w:rsid w:val="00EB5BC2"/>
    <w:rPr>
      <w:lang w:eastAsia="en-US"/>
    </w:rPr>
  </w:style>
  <w:style w:type="paragraph" w:styleId="CommentSubject">
    <w:name w:val="annotation subject"/>
    <w:basedOn w:val="CommentText"/>
    <w:next w:val="CommentText"/>
    <w:link w:val="CommentSubjectChar"/>
    <w:rsid w:val="00EB5BC2"/>
    <w:rPr>
      <w:b/>
      <w:bCs/>
    </w:rPr>
  </w:style>
  <w:style w:type="character" w:customStyle="1" w:styleId="CommentSubjectChar">
    <w:name w:val="Comment Subject Char"/>
    <w:basedOn w:val="CommentTextChar"/>
    <w:link w:val="CommentSubject"/>
    <w:rsid w:val="00EB5BC2"/>
    <w:rPr>
      <w:b/>
      <w:bCs/>
      <w:lang w:eastAsia="en-US"/>
    </w:rPr>
  </w:style>
  <w:style w:type="paragraph" w:styleId="Date">
    <w:name w:val="Date"/>
    <w:basedOn w:val="Normal"/>
    <w:next w:val="Normal"/>
    <w:link w:val="DateChar"/>
    <w:rsid w:val="00EB5BC2"/>
  </w:style>
  <w:style w:type="character" w:customStyle="1" w:styleId="DateChar">
    <w:name w:val="Date Char"/>
    <w:basedOn w:val="DefaultParagraphFont"/>
    <w:link w:val="Date"/>
    <w:rsid w:val="00EB5BC2"/>
    <w:rPr>
      <w:lang w:eastAsia="en-US"/>
    </w:rPr>
  </w:style>
  <w:style w:type="paragraph" w:styleId="DocumentMap">
    <w:name w:val="Document Map"/>
    <w:basedOn w:val="Normal"/>
    <w:link w:val="DocumentMapChar"/>
    <w:rsid w:val="00EB5BC2"/>
    <w:pPr>
      <w:spacing w:after="0"/>
    </w:pPr>
    <w:rPr>
      <w:rFonts w:ascii="Segoe UI" w:hAnsi="Segoe UI" w:cs="Segoe UI"/>
      <w:sz w:val="16"/>
      <w:szCs w:val="16"/>
    </w:rPr>
  </w:style>
  <w:style w:type="character" w:customStyle="1" w:styleId="DocumentMapChar">
    <w:name w:val="Document Map Char"/>
    <w:basedOn w:val="DefaultParagraphFont"/>
    <w:link w:val="DocumentMap"/>
    <w:rsid w:val="00EB5BC2"/>
    <w:rPr>
      <w:rFonts w:ascii="Segoe UI" w:hAnsi="Segoe UI" w:cs="Segoe UI"/>
      <w:sz w:val="16"/>
      <w:szCs w:val="16"/>
      <w:lang w:eastAsia="en-US"/>
    </w:rPr>
  </w:style>
  <w:style w:type="paragraph" w:styleId="E-mailSignature">
    <w:name w:val="E-mail Signature"/>
    <w:basedOn w:val="Normal"/>
    <w:link w:val="E-mailSignatureChar"/>
    <w:rsid w:val="00EB5BC2"/>
    <w:pPr>
      <w:spacing w:after="0"/>
    </w:pPr>
  </w:style>
  <w:style w:type="character" w:customStyle="1" w:styleId="E-mailSignatureChar">
    <w:name w:val="E-mail Signature Char"/>
    <w:basedOn w:val="DefaultParagraphFont"/>
    <w:link w:val="E-mailSignature"/>
    <w:rsid w:val="00EB5BC2"/>
    <w:rPr>
      <w:lang w:eastAsia="en-US"/>
    </w:rPr>
  </w:style>
  <w:style w:type="paragraph" w:styleId="EndnoteText">
    <w:name w:val="endnote text"/>
    <w:basedOn w:val="Normal"/>
    <w:link w:val="EndnoteTextChar"/>
    <w:rsid w:val="00EB5BC2"/>
    <w:pPr>
      <w:spacing w:after="0"/>
    </w:pPr>
  </w:style>
  <w:style w:type="character" w:customStyle="1" w:styleId="EndnoteTextChar">
    <w:name w:val="Endnote Text Char"/>
    <w:basedOn w:val="DefaultParagraphFont"/>
    <w:link w:val="EndnoteText"/>
    <w:rsid w:val="00EB5BC2"/>
    <w:rPr>
      <w:lang w:eastAsia="en-US"/>
    </w:rPr>
  </w:style>
  <w:style w:type="paragraph" w:styleId="EnvelopeAddress">
    <w:name w:val="envelope address"/>
    <w:basedOn w:val="Normal"/>
    <w:rsid w:val="00EB5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B5BC2"/>
    <w:pPr>
      <w:spacing w:after="0"/>
    </w:pPr>
    <w:rPr>
      <w:rFonts w:asciiTheme="majorHAnsi" w:eastAsiaTheme="majorEastAsia" w:hAnsiTheme="majorHAnsi" w:cstheme="majorBidi"/>
    </w:rPr>
  </w:style>
  <w:style w:type="paragraph" w:styleId="HTMLAddress">
    <w:name w:val="HTML Address"/>
    <w:basedOn w:val="Normal"/>
    <w:link w:val="HTMLAddressChar"/>
    <w:rsid w:val="00EB5BC2"/>
    <w:pPr>
      <w:spacing w:after="0"/>
    </w:pPr>
    <w:rPr>
      <w:i/>
      <w:iCs/>
    </w:rPr>
  </w:style>
  <w:style w:type="character" w:customStyle="1" w:styleId="HTMLAddressChar">
    <w:name w:val="HTML Address Char"/>
    <w:basedOn w:val="DefaultParagraphFont"/>
    <w:link w:val="HTMLAddress"/>
    <w:rsid w:val="00EB5BC2"/>
    <w:rPr>
      <w:i/>
      <w:iCs/>
      <w:lang w:eastAsia="en-US"/>
    </w:rPr>
  </w:style>
  <w:style w:type="paragraph" w:styleId="HTMLPreformatted">
    <w:name w:val="HTML Preformatted"/>
    <w:basedOn w:val="Normal"/>
    <w:link w:val="HTMLPreformattedChar"/>
    <w:rsid w:val="00EB5BC2"/>
    <w:pPr>
      <w:spacing w:after="0"/>
    </w:pPr>
    <w:rPr>
      <w:rFonts w:ascii="Consolas" w:hAnsi="Consolas"/>
    </w:rPr>
  </w:style>
  <w:style w:type="character" w:customStyle="1" w:styleId="HTMLPreformattedChar">
    <w:name w:val="HTML Preformatted Char"/>
    <w:basedOn w:val="DefaultParagraphFont"/>
    <w:link w:val="HTMLPreformatted"/>
    <w:rsid w:val="00EB5BC2"/>
    <w:rPr>
      <w:rFonts w:ascii="Consolas" w:hAnsi="Consolas"/>
      <w:lang w:eastAsia="en-US"/>
    </w:rPr>
  </w:style>
  <w:style w:type="paragraph" w:styleId="Index3">
    <w:name w:val="index 3"/>
    <w:basedOn w:val="Normal"/>
    <w:next w:val="Normal"/>
    <w:rsid w:val="00EB5BC2"/>
    <w:pPr>
      <w:spacing w:after="0"/>
      <w:ind w:left="600" w:hanging="200"/>
    </w:pPr>
  </w:style>
  <w:style w:type="paragraph" w:styleId="Index4">
    <w:name w:val="index 4"/>
    <w:basedOn w:val="Normal"/>
    <w:next w:val="Normal"/>
    <w:rsid w:val="00EB5BC2"/>
    <w:pPr>
      <w:spacing w:after="0"/>
      <w:ind w:left="800" w:hanging="200"/>
    </w:pPr>
  </w:style>
  <w:style w:type="paragraph" w:styleId="Index5">
    <w:name w:val="index 5"/>
    <w:basedOn w:val="Normal"/>
    <w:next w:val="Normal"/>
    <w:rsid w:val="00EB5BC2"/>
    <w:pPr>
      <w:spacing w:after="0"/>
      <w:ind w:left="1000" w:hanging="200"/>
    </w:pPr>
  </w:style>
  <w:style w:type="paragraph" w:styleId="Index6">
    <w:name w:val="index 6"/>
    <w:basedOn w:val="Normal"/>
    <w:next w:val="Normal"/>
    <w:rsid w:val="00EB5BC2"/>
    <w:pPr>
      <w:spacing w:after="0"/>
      <w:ind w:left="1200" w:hanging="200"/>
    </w:pPr>
  </w:style>
  <w:style w:type="paragraph" w:styleId="Index7">
    <w:name w:val="index 7"/>
    <w:basedOn w:val="Normal"/>
    <w:next w:val="Normal"/>
    <w:rsid w:val="00EB5BC2"/>
    <w:pPr>
      <w:spacing w:after="0"/>
      <w:ind w:left="1400" w:hanging="200"/>
    </w:pPr>
  </w:style>
  <w:style w:type="paragraph" w:styleId="Index8">
    <w:name w:val="index 8"/>
    <w:basedOn w:val="Normal"/>
    <w:next w:val="Normal"/>
    <w:rsid w:val="00EB5BC2"/>
    <w:pPr>
      <w:spacing w:after="0"/>
      <w:ind w:left="1600" w:hanging="200"/>
    </w:pPr>
  </w:style>
  <w:style w:type="paragraph" w:styleId="Index9">
    <w:name w:val="index 9"/>
    <w:basedOn w:val="Normal"/>
    <w:next w:val="Normal"/>
    <w:rsid w:val="00EB5BC2"/>
    <w:pPr>
      <w:spacing w:after="0"/>
      <w:ind w:left="1800" w:hanging="200"/>
    </w:pPr>
  </w:style>
  <w:style w:type="paragraph" w:styleId="IndexHeading">
    <w:name w:val="index heading"/>
    <w:basedOn w:val="Normal"/>
    <w:next w:val="Index1"/>
    <w:rsid w:val="00EB5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B5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B5BC2"/>
    <w:rPr>
      <w:i/>
      <w:iCs/>
      <w:color w:val="4472C4" w:themeColor="accent1"/>
      <w:lang w:eastAsia="en-US"/>
    </w:rPr>
  </w:style>
  <w:style w:type="paragraph" w:styleId="ListContinue">
    <w:name w:val="List Continue"/>
    <w:basedOn w:val="Normal"/>
    <w:rsid w:val="00EB5BC2"/>
    <w:pPr>
      <w:spacing w:after="120"/>
      <w:ind w:left="283"/>
      <w:contextualSpacing/>
    </w:pPr>
  </w:style>
  <w:style w:type="paragraph" w:styleId="ListContinue2">
    <w:name w:val="List Continue 2"/>
    <w:basedOn w:val="Normal"/>
    <w:rsid w:val="00EB5BC2"/>
    <w:pPr>
      <w:spacing w:after="120"/>
      <w:ind w:left="566"/>
      <w:contextualSpacing/>
    </w:pPr>
  </w:style>
  <w:style w:type="paragraph" w:styleId="ListContinue3">
    <w:name w:val="List Continue 3"/>
    <w:basedOn w:val="Normal"/>
    <w:rsid w:val="00EB5BC2"/>
    <w:pPr>
      <w:spacing w:after="120"/>
      <w:ind w:left="849"/>
      <w:contextualSpacing/>
    </w:pPr>
  </w:style>
  <w:style w:type="paragraph" w:styleId="ListContinue4">
    <w:name w:val="List Continue 4"/>
    <w:basedOn w:val="Normal"/>
    <w:rsid w:val="00EB5BC2"/>
    <w:pPr>
      <w:spacing w:after="120"/>
      <w:ind w:left="1132"/>
      <w:contextualSpacing/>
    </w:pPr>
  </w:style>
  <w:style w:type="paragraph" w:styleId="ListContinue5">
    <w:name w:val="List Continue 5"/>
    <w:basedOn w:val="Normal"/>
    <w:rsid w:val="00EB5BC2"/>
    <w:pPr>
      <w:spacing w:after="120"/>
      <w:ind w:left="1415"/>
      <w:contextualSpacing/>
    </w:pPr>
  </w:style>
  <w:style w:type="paragraph" w:styleId="ListNumber3">
    <w:name w:val="List Number 3"/>
    <w:basedOn w:val="Normal"/>
    <w:rsid w:val="00EB5BC2"/>
    <w:pPr>
      <w:numPr>
        <w:numId w:val="35"/>
      </w:numPr>
      <w:contextualSpacing/>
    </w:pPr>
  </w:style>
  <w:style w:type="paragraph" w:styleId="ListNumber4">
    <w:name w:val="List Number 4"/>
    <w:basedOn w:val="Normal"/>
    <w:rsid w:val="00EB5BC2"/>
    <w:pPr>
      <w:numPr>
        <w:numId w:val="36"/>
      </w:numPr>
      <w:contextualSpacing/>
    </w:pPr>
  </w:style>
  <w:style w:type="paragraph" w:styleId="ListNumber5">
    <w:name w:val="List Number 5"/>
    <w:basedOn w:val="Normal"/>
    <w:rsid w:val="00EB5BC2"/>
    <w:pPr>
      <w:numPr>
        <w:numId w:val="37"/>
      </w:numPr>
      <w:contextualSpacing/>
    </w:pPr>
  </w:style>
  <w:style w:type="paragraph" w:styleId="ListParagraph">
    <w:name w:val="List Paragraph"/>
    <w:basedOn w:val="Normal"/>
    <w:uiPriority w:val="34"/>
    <w:qFormat/>
    <w:rsid w:val="00EB5BC2"/>
    <w:pPr>
      <w:ind w:left="720"/>
      <w:contextualSpacing/>
    </w:pPr>
  </w:style>
  <w:style w:type="paragraph" w:styleId="MacroText">
    <w:name w:val="macro"/>
    <w:link w:val="MacroTextChar"/>
    <w:rsid w:val="00EB5BC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B5BC2"/>
    <w:rPr>
      <w:rFonts w:ascii="Consolas" w:hAnsi="Consolas"/>
      <w:lang w:eastAsia="en-US"/>
    </w:rPr>
  </w:style>
  <w:style w:type="paragraph" w:styleId="MessageHeader">
    <w:name w:val="Message Header"/>
    <w:basedOn w:val="Normal"/>
    <w:link w:val="MessageHeaderChar"/>
    <w:rsid w:val="00EB5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B5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B5BC2"/>
    <w:rPr>
      <w:lang w:eastAsia="en-US"/>
    </w:rPr>
  </w:style>
  <w:style w:type="paragraph" w:styleId="NormalWeb">
    <w:name w:val="Normal (Web)"/>
    <w:basedOn w:val="Normal"/>
    <w:rsid w:val="00EB5BC2"/>
    <w:rPr>
      <w:sz w:val="24"/>
      <w:szCs w:val="24"/>
    </w:rPr>
  </w:style>
  <w:style w:type="paragraph" w:styleId="NormalIndent">
    <w:name w:val="Normal Indent"/>
    <w:basedOn w:val="Normal"/>
    <w:rsid w:val="00EB5BC2"/>
    <w:pPr>
      <w:ind w:left="720"/>
    </w:pPr>
  </w:style>
  <w:style w:type="paragraph" w:styleId="NoteHeading">
    <w:name w:val="Note Heading"/>
    <w:basedOn w:val="Normal"/>
    <w:next w:val="Normal"/>
    <w:link w:val="NoteHeadingChar"/>
    <w:rsid w:val="00EB5BC2"/>
    <w:pPr>
      <w:spacing w:after="0"/>
    </w:pPr>
  </w:style>
  <w:style w:type="character" w:customStyle="1" w:styleId="NoteHeadingChar">
    <w:name w:val="Note Heading Char"/>
    <w:basedOn w:val="DefaultParagraphFont"/>
    <w:link w:val="NoteHeading"/>
    <w:rsid w:val="00EB5BC2"/>
    <w:rPr>
      <w:lang w:eastAsia="en-US"/>
    </w:rPr>
  </w:style>
  <w:style w:type="paragraph" w:styleId="PlainText">
    <w:name w:val="Plain Text"/>
    <w:basedOn w:val="Normal"/>
    <w:link w:val="PlainTextChar"/>
    <w:rsid w:val="00EB5BC2"/>
    <w:pPr>
      <w:spacing w:after="0"/>
    </w:pPr>
    <w:rPr>
      <w:rFonts w:ascii="Consolas" w:hAnsi="Consolas"/>
      <w:sz w:val="21"/>
      <w:szCs w:val="21"/>
    </w:rPr>
  </w:style>
  <w:style w:type="character" w:customStyle="1" w:styleId="PlainTextChar">
    <w:name w:val="Plain Text Char"/>
    <w:basedOn w:val="DefaultParagraphFont"/>
    <w:link w:val="PlainText"/>
    <w:rsid w:val="00EB5BC2"/>
    <w:rPr>
      <w:rFonts w:ascii="Consolas" w:hAnsi="Consolas"/>
      <w:sz w:val="21"/>
      <w:szCs w:val="21"/>
      <w:lang w:eastAsia="en-US"/>
    </w:rPr>
  </w:style>
  <w:style w:type="paragraph" w:styleId="Quote">
    <w:name w:val="Quote"/>
    <w:basedOn w:val="Normal"/>
    <w:next w:val="Normal"/>
    <w:link w:val="QuoteChar"/>
    <w:uiPriority w:val="29"/>
    <w:qFormat/>
    <w:rsid w:val="00EB5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B5BC2"/>
    <w:rPr>
      <w:i/>
      <w:iCs/>
      <w:color w:val="404040" w:themeColor="text1" w:themeTint="BF"/>
      <w:lang w:eastAsia="en-US"/>
    </w:rPr>
  </w:style>
  <w:style w:type="paragraph" w:styleId="Salutation">
    <w:name w:val="Salutation"/>
    <w:basedOn w:val="Normal"/>
    <w:next w:val="Normal"/>
    <w:link w:val="SalutationChar"/>
    <w:rsid w:val="00EB5BC2"/>
  </w:style>
  <w:style w:type="character" w:customStyle="1" w:styleId="SalutationChar">
    <w:name w:val="Salutation Char"/>
    <w:basedOn w:val="DefaultParagraphFont"/>
    <w:link w:val="Salutation"/>
    <w:rsid w:val="00EB5BC2"/>
    <w:rPr>
      <w:lang w:eastAsia="en-US"/>
    </w:rPr>
  </w:style>
  <w:style w:type="paragraph" w:styleId="Signature">
    <w:name w:val="Signature"/>
    <w:basedOn w:val="Normal"/>
    <w:link w:val="SignatureChar"/>
    <w:rsid w:val="00EB5BC2"/>
    <w:pPr>
      <w:spacing w:after="0"/>
      <w:ind w:left="4252"/>
    </w:pPr>
  </w:style>
  <w:style w:type="character" w:customStyle="1" w:styleId="SignatureChar">
    <w:name w:val="Signature Char"/>
    <w:basedOn w:val="DefaultParagraphFont"/>
    <w:link w:val="Signature"/>
    <w:rsid w:val="00EB5BC2"/>
    <w:rPr>
      <w:lang w:eastAsia="en-US"/>
    </w:rPr>
  </w:style>
  <w:style w:type="paragraph" w:styleId="Subtitle">
    <w:name w:val="Subtitle"/>
    <w:basedOn w:val="Normal"/>
    <w:next w:val="Normal"/>
    <w:link w:val="SubtitleChar"/>
    <w:qFormat/>
    <w:rsid w:val="00EB5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B5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B5BC2"/>
    <w:pPr>
      <w:spacing w:after="0"/>
      <w:ind w:left="200" w:hanging="200"/>
    </w:pPr>
  </w:style>
  <w:style w:type="paragraph" w:styleId="TableofFigures">
    <w:name w:val="table of figures"/>
    <w:basedOn w:val="Normal"/>
    <w:next w:val="Normal"/>
    <w:rsid w:val="00EB5BC2"/>
    <w:pPr>
      <w:spacing w:after="0"/>
    </w:pPr>
  </w:style>
  <w:style w:type="paragraph" w:styleId="Title">
    <w:name w:val="Title"/>
    <w:basedOn w:val="Normal"/>
    <w:next w:val="Normal"/>
    <w:link w:val="TitleChar"/>
    <w:qFormat/>
    <w:rsid w:val="00EB5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B5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B5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B5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B5BC2"/>
    <w:rPr>
      <w:lang w:eastAsia="en-US"/>
    </w:rPr>
  </w:style>
  <w:style w:type="paragraph" w:customStyle="1" w:styleId="CRCoverPage">
    <w:name w:val="CR Cover Page"/>
    <w:rsid w:val="005A15B5"/>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9.vsd"/><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package" Target="embeddings/Microsoft_Visio_Drawing8.vsdx"/><Relationship Id="rId33" Type="http://schemas.openxmlformats.org/officeDocument/2006/relationships/package" Target="embeddings/Microsoft_Visio_Drawing11.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package" Target="embeddings/Microsoft_Visio_Drawing7.vsdx"/><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8.vsd"/><Relationship Id="rId31"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10.vsd"/><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39</TotalTime>
  <Pages>33</Pages>
  <Words>10951</Words>
  <Characters>61392</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3GPP TS 23.228</vt:lpstr>
    </vt:vector>
  </TitlesOfParts>
  <Company>ETSI</Company>
  <LinksUpToDate>false</LinksUpToDate>
  <CharactersWithSpaces>72199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23.228</dc:title>
  <dc:subject>IP Multimedia Subsystem (IMS); Stage 2 (Release 18)</dc:subject>
  <dc:creator>MCC Support</dc:creator>
  <cp:keywords/>
  <dc:description/>
  <cp:lastModifiedBy>Joul, Chris</cp:lastModifiedBy>
  <cp:revision>46</cp:revision>
  <cp:lastPrinted>2019-02-25T14:05:00Z</cp:lastPrinted>
  <dcterms:created xsi:type="dcterms:W3CDTF">2023-03-31T11:21:00Z</dcterms:created>
  <dcterms:modified xsi:type="dcterms:W3CDTF">2023-04-05T21:52:00Z</dcterms:modified>
</cp:coreProperties>
</file>